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1601E4" w14:textId="77777777" w:rsidR="003F167E" w:rsidRDefault="003F167E" w:rsidP="005E3995">
      <w:pPr>
        <w:pStyle w:val="CRCoverPage"/>
        <w:tabs>
          <w:tab w:val="right" w:pos="9638"/>
        </w:tabs>
        <w:spacing w:after="0"/>
        <w:rPr>
          <w:rFonts w:cs="Arial"/>
          <w:b/>
          <w:noProof/>
          <w:sz w:val="24"/>
        </w:rPr>
      </w:pPr>
      <w:r>
        <w:rPr>
          <w:rFonts w:cs="Arial"/>
          <w:b/>
          <w:noProof/>
          <w:sz w:val="24"/>
        </w:rPr>
        <w:t>SA WG2 Meeting #13</w:t>
      </w:r>
      <w:r w:rsidR="00C84071">
        <w:rPr>
          <w:rFonts w:cs="Arial"/>
          <w:b/>
          <w:noProof/>
          <w:sz w:val="24"/>
        </w:rPr>
        <w:t>6</w:t>
      </w:r>
      <w:r w:rsidR="00155F83">
        <w:rPr>
          <w:rFonts w:cs="Arial"/>
          <w:b/>
          <w:noProof/>
          <w:sz w:val="24"/>
        </w:rPr>
        <w:t>AH</w:t>
      </w:r>
      <w:r>
        <w:rPr>
          <w:rFonts w:cs="Arial"/>
          <w:b/>
          <w:noProof/>
          <w:sz w:val="24"/>
        </w:rPr>
        <w:tab/>
        <w:t>S2-</w:t>
      </w:r>
      <w:r w:rsidR="00155F83">
        <w:rPr>
          <w:rFonts w:cs="Arial"/>
          <w:b/>
          <w:noProof/>
          <w:sz w:val="24"/>
        </w:rPr>
        <w:t>200</w:t>
      </w:r>
      <w:r w:rsidR="00755297">
        <w:rPr>
          <w:rFonts w:cs="Arial"/>
          <w:b/>
          <w:noProof/>
          <w:sz w:val="24"/>
        </w:rPr>
        <w:t>12</w:t>
      </w:r>
      <w:r w:rsidR="00623D37">
        <w:rPr>
          <w:rFonts w:cs="Arial"/>
          <w:b/>
          <w:noProof/>
          <w:sz w:val="24"/>
        </w:rPr>
        <w:t>82</w:t>
      </w:r>
    </w:p>
    <w:p w14:paraId="6353493D" w14:textId="77777777" w:rsidR="0033434A" w:rsidRDefault="00155F83" w:rsidP="0033434A">
      <w:pPr>
        <w:pStyle w:val="CRCoverPage"/>
        <w:outlineLvl w:val="0"/>
        <w:rPr>
          <w:b/>
          <w:noProof/>
          <w:color w:val="3333FF"/>
          <w:sz w:val="24"/>
        </w:rPr>
      </w:pPr>
      <w:bookmarkStart w:id="0" w:name="_Hlk16164691"/>
      <w:r>
        <w:rPr>
          <w:b/>
          <w:noProof/>
          <w:sz w:val="24"/>
        </w:rPr>
        <w:t>Jan</w:t>
      </w:r>
      <w:r w:rsidR="0033434A">
        <w:rPr>
          <w:b/>
          <w:noProof/>
          <w:sz w:val="24"/>
        </w:rPr>
        <w:t xml:space="preserve"> 1</w:t>
      </w:r>
      <w:r>
        <w:rPr>
          <w:b/>
          <w:noProof/>
          <w:sz w:val="24"/>
        </w:rPr>
        <w:t>3</w:t>
      </w:r>
      <w:r w:rsidR="0033434A" w:rsidRPr="00EF46B6">
        <w:rPr>
          <w:b/>
          <w:noProof/>
          <w:sz w:val="24"/>
          <w:vertAlign w:val="superscript"/>
        </w:rPr>
        <w:t>th</w:t>
      </w:r>
      <w:r w:rsidR="00C84071">
        <w:rPr>
          <w:b/>
          <w:noProof/>
          <w:sz w:val="24"/>
        </w:rPr>
        <w:t>-</w:t>
      </w:r>
      <w:r>
        <w:rPr>
          <w:b/>
          <w:noProof/>
          <w:sz w:val="24"/>
        </w:rPr>
        <w:t>17</w:t>
      </w:r>
      <w:r w:rsidRPr="00155F83">
        <w:rPr>
          <w:b/>
          <w:noProof/>
          <w:sz w:val="24"/>
          <w:vertAlign w:val="superscript"/>
        </w:rPr>
        <w:t>th</w:t>
      </w:r>
      <w:r w:rsidR="00C84071">
        <w:rPr>
          <w:b/>
          <w:noProof/>
          <w:sz w:val="24"/>
        </w:rPr>
        <w:t>,</w:t>
      </w:r>
      <w:r w:rsidR="0033434A" w:rsidRPr="00B05090">
        <w:rPr>
          <w:b/>
          <w:noProof/>
          <w:sz w:val="24"/>
        </w:rPr>
        <w:t xml:space="preserve"> 20</w:t>
      </w:r>
      <w:r>
        <w:rPr>
          <w:b/>
          <w:noProof/>
          <w:sz w:val="24"/>
        </w:rPr>
        <w:t>20</w:t>
      </w:r>
      <w:r w:rsidR="0033434A">
        <w:rPr>
          <w:b/>
          <w:noProof/>
          <w:sz w:val="24"/>
        </w:rPr>
        <w:t xml:space="preserve"> ; </w:t>
      </w:r>
      <w:r>
        <w:rPr>
          <w:b/>
          <w:noProof/>
          <w:sz w:val="24"/>
        </w:rPr>
        <w:t>Incheon</w:t>
      </w:r>
      <w:r w:rsidR="0033434A">
        <w:rPr>
          <w:b/>
          <w:noProof/>
          <w:sz w:val="24"/>
        </w:rPr>
        <w:t xml:space="preserve">, </w:t>
      </w:r>
      <w:r>
        <w:rPr>
          <w:b/>
          <w:noProof/>
          <w:sz w:val="24"/>
        </w:rPr>
        <w:t>Korea</w:t>
      </w:r>
      <w:r w:rsidR="0033434A">
        <w:rPr>
          <w:b/>
          <w:noProof/>
          <w:sz w:val="24"/>
        </w:rPr>
        <w:tab/>
      </w:r>
      <w:r w:rsidR="0033434A">
        <w:rPr>
          <w:b/>
          <w:noProof/>
          <w:sz w:val="24"/>
        </w:rPr>
        <w:tab/>
      </w:r>
      <w:r w:rsidR="0033434A">
        <w:rPr>
          <w:rFonts w:cs="Arial"/>
          <w:b/>
          <w:noProof/>
          <w:color w:val="3333FF"/>
          <w:sz w:val="24"/>
        </w:rPr>
        <w:t xml:space="preserve">                               </w:t>
      </w:r>
      <w:r w:rsidR="0033434A">
        <w:rPr>
          <w:rFonts w:cs="Arial"/>
          <w:b/>
          <w:noProof/>
          <w:color w:val="3333FF"/>
          <w:sz w:val="24"/>
        </w:rPr>
        <w:tab/>
      </w:r>
      <w:r w:rsidR="0033434A">
        <w:rPr>
          <w:rFonts w:cs="Arial"/>
          <w:b/>
          <w:noProof/>
          <w:color w:val="3333FF"/>
          <w:sz w:val="24"/>
        </w:rPr>
        <w:tab/>
      </w:r>
      <w:r w:rsidR="0033434A" w:rsidRPr="00C84071">
        <w:rPr>
          <w:b/>
          <w:noProof/>
          <w:color w:val="3333FF"/>
        </w:rPr>
        <w:t>(revision of S2-</w:t>
      </w:r>
      <w:r>
        <w:rPr>
          <w:b/>
          <w:noProof/>
          <w:color w:val="3333FF"/>
        </w:rPr>
        <w:t>200</w:t>
      </w:r>
      <w:r w:rsidR="00755297">
        <w:rPr>
          <w:b/>
          <w:noProof/>
          <w:color w:val="3333FF"/>
        </w:rPr>
        <w:t>0391</w:t>
      </w:r>
      <w:r w:rsidR="0033434A" w:rsidRPr="00C84071">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E7616" w14:paraId="2951A2C8" w14:textId="77777777" w:rsidTr="005E3995">
        <w:tc>
          <w:tcPr>
            <w:tcW w:w="9641" w:type="dxa"/>
            <w:gridSpan w:val="9"/>
            <w:tcBorders>
              <w:top w:val="single" w:sz="4" w:space="0" w:color="auto"/>
              <w:left w:val="single" w:sz="4" w:space="0" w:color="auto"/>
              <w:right w:val="single" w:sz="4" w:space="0" w:color="auto"/>
            </w:tcBorders>
          </w:tcPr>
          <w:p w14:paraId="0D2D98F5" w14:textId="77777777" w:rsidR="003E7616" w:rsidRDefault="003E7616" w:rsidP="005E3995">
            <w:pPr>
              <w:pStyle w:val="CRCoverPage"/>
              <w:spacing w:after="0"/>
              <w:jc w:val="right"/>
              <w:rPr>
                <w:i/>
                <w:noProof/>
              </w:rPr>
            </w:pPr>
            <w:r>
              <w:rPr>
                <w:i/>
                <w:noProof/>
                <w:sz w:val="14"/>
              </w:rPr>
              <w:t>CR-Form-v12.0</w:t>
            </w:r>
          </w:p>
        </w:tc>
      </w:tr>
      <w:tr w:rsidR="003E7616" w14:paraId="65C09602" w14:textId="77777777" w:rsidTr="005E3995">
        <w:tc>
          <w:tcPr>
            <w:tcW w:w="9641" w:type="dxa"/>
            <w:gridSpan w:val="9"/>
            <w:tcBorders>
              <w:left w:val="single" w:sz="4" w:space="0" w:color="auto"/>
              <w:right w:val="single" w:sz="4" w:space="0" w:color="auto"/>
            </w:tcBorders>
          </w:tcPr>
          <w:p w14:paraId="3BDE99D7" w14:textId="77777777" w:rsidR="003E7616" w:rsidRDefault="003E7616" w:rsidP="005E3995">
            <w:pPr>
              <w:pStyle w:val="CRCoverPage"/>
              <w:spacing w:after="0"/>
              <w:jc w:val="center"/>
              <w:rPr>
                <w:noProof/>
              </w:rPr>
            </w:pPr>
            <w:r>
              <w:rPr>
                <w:b/>
                <w:noProof/>
                <w:sz w:val="32"/>
              </w:rPr>
              <w:t>CHANGE REQUEST</w:t>
            </w:r>
          </w:p>
        </w:tc>
      </w:tr>
      <w:tr w:rsidR="003E7616" w14:paraId="63BCCF97" w14:textId="77777777" w:rsidTr="005E3995">
        <w:tc>
          <w:tcPr>
            <w:tcW w:w="9641" w:type="dxa"/>
            <w:gridSpan w:val="9"/>
            <w:tcBorders>
              <w:left w:val="single" w:sz="4" w:space="0" w:color="auto"/>
              <w:right w:val="single" w:sz="4" w:space="0" w:color="auto"/>
            </w:tcBorders>
          </w:tcPr>
          <w:p w14:paraId="2847C0D1" w14:textId="77777777" w:rsidR="003E7616" w:rsidRDefault="003E7616" w:rsidP="005E3995">
            <w:pPr>
              <w:pStyle w:val="CRCoverPage"/>
              <w:spacing w:after="0"/>
              <w:rPr>
                <w:noProof/>
                <w:sz w:val="8"/>
                <w:szCs w:val="8"/>
              </w:rPr>
            </w:pPr>
          </w:p>
        </w:tc>
      </w:tr>
      <w:tr w:rsidR="003E7616" w14:paraId="1DE05012" w14:textId="77777777" w:rsidTr="005E3995">
        <w:tc>
          <w:tcPr>
            <w:tcW w:w="142" w:type="dxa"/>
            <w:tcBorders>
              <w:left w:val="single" w:sz="4" w:space="0" w:color="auto"/>
            </w:tcBorders>
          </w:tcPr>
          <w:p w14:paraId="5D74C080" w14:textId="77777777" w:rsidR="003E7616" w:rsidRDefault="003E7616" w:rsidP="005E3995">
            <w:pPr>
              <w:pStyle w:val="CRCoverPage"/>
              <w:spacing w:after="0"/>
              <w:jc w:val="right"/>
              <w:rPr>
                <w:noProof/>
              </w:rPr>
            </w:pPr>
          </w:p>
        </w:tc>
        <w:tc>
          <w:tcPr>
            <w:tcW w:w="1559" w:type="dxa"/>
            <w:shd w:val="pct30" w:color="FFFF00" w:fill="auto"/>
          </w:tcPr>
          <w:p w14:paraId="6309D6E0" w14:textId="77777777" w:rsidR="003E7616" w:rsidRPr="00410371" w:rsidRDefault="003E7616" w:rsidP="005E3995">
            <w:pPr>
              <w:pStyle w:val="CRCoverPage"/>
              <w:spacing w:after="0"/>
              <w:jc w:val="right"/>
              <w:rPr>
                <w:b/>
                <w:noProof/>
                <w:sz w:val="28"/>
              </w:rPr>
            </w:pPr>
            <w:r w:rsidRPr="00095541">
              <w:rPr>
                <w:rFonts w:hint="eastAsia"/>
                <w:b/>
                <w:noProof/>
                <w:sz w:val="28"/>
                <w:lang w:eastAsia="zh-CN"/>
              </w:rPr>
              <w:t>23.</w:t>
            </w:r>
            <w:r>
              <w:rPr>
                <w:b/>
                <w:noProof/>
                <w:sz w:val="28"/>
                <w:lang w:eastAsia="zh-CN"/>
              </w:rPr>
              <w:t>50</w:t>
            </w:r>
            <w:r w:rsidR="00A82584">
              <w:rPr>
                <w:b/>
                <w:noProof/>
                <w:sz w:val="28"/>
                <w:lang w:eastAsia="zh-CN"/>
              </w:rPr>
              <w:t>2</w:t>
            </w:r>
          </w:p>
        </w:tc>
        <w:tc>
          <w:tcPr>
            <w:tcW w:w="709" w:type="dxa"/>
          </w:tcPr>
          <w:p w14:paraId="0B852A31" w14:textId="77777777" w:rsidR="003E7616" w:rsidRPr="008834F5" w:rsidRDefault="003E7616" w:rsidP="005E3995">
            <w:pPr>
              <w:pStyle w:val="CRCoverPage"/>
              <w:spacing w:after="0"/>
              <w:jc w:val="center"/>
              <w:rPr>
                <w:b/>
                <w:noProof/>
                <w:sz w:val="28"/>
              </w:rPr>
            </w:pPr>
            <w:r>
              <w:rPr>
                <w:b/>
                <w:noProof/>
                <w:sz w:val="28"/>
              </w:rPr>
              <w:t>CR</w:t>
            </w:r>
          </w:p>
        </w:tc>
        <w:tc>
          <w:tcPr>
            <w:tcW w:w="1276" w:type="dxa"/>
            <w:shd w:val="pct30" w:color="FFFF00" w:fill="auto"/>
          </w:tcPr>
          <w:p w14:paraId="0EB052F9" w14:textId="77777777" w:rsidR="003E7616" w:rsidRPr="008834F5" w:rsidRDefault="00C13F40" w:rsidP="00C13F40">
            <w:pPr>
              <w:pStyle w:val="CRCoverPage"/>
              <w:spacing w:after="0"/>
              <w:jc w:val="center"/>
              <w:rPr>
                <w:b/>
                <w:noProof/>
                <w:sz w:val="28"/>
              </w:rPr>
            </w:pPr>
            <w:r>
              <w:rPr>
                <w:b/>
                <w:noProof/>
                <w:sz w:val="28"/>
              </w:rPr>
              <w:t>2001</w:t>
            </w:r>
          </w:p>
        </w:tc>
        <w:tc>
          <w:tcPr>
            <w:tcW w:w="709" w:type="dxa"/>
          </w:tcPr>
          <w:p w14:paraId="1D6BE4A3" w14:textId="77777777" w:rsidR="003E7616" w:rsidRPr="008834F5" w:rsidRDefault="003E7616" w:rsidP="005E3995">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4F2F144F" w14:textId="77777777" w:rsidR="003E7616" w:rsidRPr="008834F5" w:rsidRDefault="00C13F40" w:rsidP="005E3995">
            <w:pPr>
              <w:pStyle w:val="CRCoverPage"/>
              <w:spacing w:after="0"/>
              <w:jc w:val="center"/>
              <w:rPr>
                <w:b/>
                <w:noProof/>
                <w:sz w:val="28"/>
              </w:rPr>
            </w:pPr>
            <w:r>
              <w:rPr>
                <w:b/>
                <w:noProof/>
                <w:sz w:val="28"/>
              </w:rPr>
              <w:t>1</w:t>
            </w:r>
          </w:p>
        </w:tc>
        <w:tc>
          <w:tcPr>
            <w:tcW w:w="2410" w:type="dxa"/>
          </w:tcPr>
          <w:p w14:paraId="5C2B0565" w14:textId="77777777" w:rsidR="003E7616" w:rsidRPr="008834F5" w:rsidRDefault="003E7616" w:rsidP="005E3995">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797AE6B4" w14:textId="77777777" w:rsidR="003E7616" w:rsidRPr="008834F5" w:rsidRDefault="003E7616" w:rsidP="005E3995">
            <w:pPr>
              <w:pStyle w:val="CRCoverPage"/>
              <w:spacing w:after="0"/>
              <w:jc w:val="center"/>
              <w:rPr>
                <w:b/>
                <w:noProof/>
                <w:sz w:val="28"/>
              </w:rPr>
            </w:pPr>
            <w:r>
              <w:rPr>
                <w:b/>
                <w:noProof/>
                <w:sz w:val="28"/>
              </w:rPr>
              <w:t>16.</w:t>
            </w:r>
            <w:r w:rsidR="00155F83">
              <w:rPr>
                <w:b/>
                <w:noProof/>
                <w:sz w:val="28"/>
              </w:rPr>
              <w:t>3</w:t>
            </w:r>
            <w:r>
              <w:rPr>
                <w:b/>
                <w:noProof/>
                <w:sz w:val="28"/>
              </w:rPr>
              <w:t>.0</w:t>
            </w:r>
          </w:p>
        </w:tc>
        <w:tc>
          <w:tcPr>
            <w:tcW w:w="143" w:type="dxa"/>
            <w:tcBorders>
              <w:right w:val="single" w:sz="4" w:space="0" w:color="auto"/>
            </w:tcBorders>
          </w:tcPr>
          <w:p w14:paraId="7AF1809F" w14:textId="77777777" w:rsidR="003E7616" w:rsidRDefault="003E7616" w:rsidP="005E3995">
            <w:pPr>
              <w:pStyle w:val="CRCoverPage"/>
              <w:spacing w:after="0"/>
              <w:rPr>
                <w:noProof/>
              </w:rPr>
            </w:pPr>
          </w:p>
        </w:tc>
      </w:tr>
      <w:tr w:rsidR="00EA665B" w14:paraId="7AF2325C" w14:textId="77777777" w:rsidTr="005E3995">
        <w:tc>
          <w:tcPr>
            <w:tcW w:w="9641" w:type="dxa"/>
            <w:gridSpan w:val="9"/>
            <w:tcBorders>
              <w:left w:val="single" w:sz="4" w:space="0" w:color="auto"/>
              <w:right w:val="single" w:sz="4" w:space="0" w:color="auto"/>
            </w:tcBorders>
          </w:tcPr>
          <w:p w14:paraId="416C8334" w14:textId="77777777" w:rsidR="00EA665B" w:rsidRDefault="00EA665B" w:rsidP="005E3995">
            <w:pPr>
              <w:pStyle w:val="CRCoverPage"/>
              <w:spacing w:after="0"/>
              <w:jc w:val="center"/>
              <w:rPr>
                <w:noProof/>
              </w:rPr>
            </w:pPr>
          </w:p>
        </w:tc>
      </w:tr>
      <w:tr w:rsidR="00EA665B" w14:paraId="1341CD71" w14:textId="77777777" w:rsidTr="005E3995">
        <w:tc>
          <w:tcPr>
            <w:tcW w:w="9641" w:type="dxa"/>
            <w:gridSpan w:val="9"/>
            <w:tcBorders>
              <w:left w:val="single" w:sz="4" w:space="0" w:color="auto"/>
              <w:right w:val="single" w:sz="4" w:space="0" w:color="auto"/>
            </w:tcBorders>
          </w:tcPr>
          <w:p w14:paraId="3882F6C6" w14:textId="77777777" w:rsidR="00EA665B" w:rsidRDefault="00EA665B" w:rsidP="005E3995">
            <w:pPr>
              <w:pStyle w:val="CRCoverPage"/>
              <w:spacing w:after="0"/>
              <w:rPr>
                <w:noProof/>
                <w:sz w:val="8"/>
                <w:szCs w:val="8"/>
              </w:rPr>
            </w:pPr>
          </w:p>
        </w:tc>
      </w:tr>
      <w:tr w:rsidR="00EA665B" w14:paraId="04BC9023" w14:textId="77777777" w:rsidTr="005E3995">
        <w:tc>
          <w:tcPr>
            <w:tcW w:w="9641" w:type="dxa"/>
            <w:gridSpan w:val="9"/>
            <w:tcBorders>
              <w:top w:val="single" w:sz="4" w:space="0" w:color="auto"/>
            </w:tcBorders>
          </w:tcPr>
          <w:p w14:paraId="5E7334C7" w14:textId="77777777" w:rsidR="00EA665B" w:rsidRPr="00F25D98" w:rsidRDefault="00EA665B" w:rsidP="005E3995">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EA665B" w14:paraId="77A8D191" w14:textId="77777777" w:rsidTr="005E3995">
        <w:tc>
          <w:tcPr>
            <w:tcW w:w="9641" w:type="dxa"/>
            <w:gridSpan w:val="9"/>
          </w:tcPr>
          <w:p w14:paraId="50F23A06" w14:textId="77777777" w:rsidR="00EA665B" w:rsidRDefault="00EA665B" w:rsidP="005E3995">
            <w:pPr>
              <w:pStyle w:val="CRCoverPage"/>
              <w:spacing w:after="0"/>
              <w:rPr>
                <w:noProof/>
                <w:sz w:val="8"/>
                <w:szCs w:val="8"/>
              </w:rPr>
            </w:pPr>
          </w:p>
        </w:tc>
      </w:tr>
    </w:tbl>
    <w:p w14:paraId="227C9C44" w14:textId="77777777" w:rsidR="00EA665B" w:rsidRDefault="00EA665B" w:rsidP="00EA665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A665B" w14:paraId="2440AC8A" w14:textId="77777777" w:rsidTr="005E3995">
        <w:tc>
          <w:tcPr>
            <w:tcW w:w="2835" w:type="dxa"/>
          </w:tcPr>
          <w:p w14:paraId="2183A875" w14:textId="77777777" w:rsidR="00EA665B" w:rsidRDefault="00EA665B" w:rsidP="005E3995">
            <w:pPr>
              <w:pStyle w:val="CRCoverPage"/>
              <w:tabs>
                <w:tab w:val="right" w:pos="2751"/>
              </w:tabs>
              <w:spacing w:after="0"/>
              <w:rPr>
                <w:b/>
                <w:i/>
                <w:noProof/>
              </w:rPr>
            </w:pPr>
            <w:r>
              <w:rPr>
                <w:b/>
                <w:i/>
                <w:noProof/>
              </w:rPr>
              <w:t>Proposed change affects:</w:t>
            </w:r>
          </w:p>
        </w:tc>
        <w:tc>
          <w:tcPr>
            <w:tcW w:w="1418" w:type="dxa"/>
          </w:tcPr>
          <w:p w14:paraId="52E25C7B" w14:textId="77777777" w:rsidR="00EA665B" w:rsidRDefault="00EA665B" w:rsidP="005E399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102BB91" w14:textId="77777777" w:rsidR="00EA665B" w:rsidRDefault="00EA665B" w:rsidP="005E3995">
            <w:pPr>
              <w:pStyle w:val="CRCoverPage"/>
              <w:spacing w:after="0"/>
              <w:jc w:val="center"/>
              <w:rPr>
                <w:b/>
                <w:caps/>
                <w:noProof/>
              </w:rPr>
            </w:pPr>
          </w:p>
        </w:tc>
        <w:tc>
          <w:tcPr>
            <w:tcW w:w="709" w:type="dxa"/>
            <w:tcBorders>
              <w:left w:val="single" w:sz="4" w:space="0" w:color="auto"/>
            </w:tcBorders>
          </w:tcPr>
          <w:p w14:paraId="70E27E31" w14:textId="77777777" w:rsidR="00EA665B" w:rsidRDefault="00EA665B" w:rsidP="005E399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C1019CF" w14:textId="77777777" w:rsidR="00EA665B" w:rsidRDefault="00EA665B" w:rsidP="005E3995">
            <w:pPr>
              <w:pStyle w:val="CRCoverPage"/>
              <w:spacing w:after="0"/>
              <w:jc w:val="center"/>
              <w:rPr>
                <w:b/>
                <w:caps/>
                <w:noProof/>
              </w:rPr>
            </w:pPr>
          </w:p>
        </w:tc>
        <w:tc>
          <w:tcPr>
            <w:tcW w:w="2126" w:type="dxa"/>
          </w:tcPr>
          <w:p w14:paraId="50BAE55A" w14:textId="77777777" w:rsidR="00EA665B" w:rsidRDefault="00EA665B" w:rsidP="005E399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CFD8EA7" w14:textId="77777777" w:rsidR="00EA665B" w:rsidRDefault="00EA665B" w:rsidP="005E3995">
            <w:pPr>
              <w:pStyle w:val="CRCoverPage"/>
              <w:spacing w:after="0"/>
              <w:jc w:val="center"/>
              <w:rPr>
                <w:b/>
                <w:caps/>
                <w:noProof/>
              </w:rPr>
            </w:pPr>
          </w:p>
        </w:tc>
        <w:tc>
          <w:tcPr>
            <w:tcW w:w="1418" w:type="dxa"/>
            <w:tcBorders>
              <w:left w:val="nil"/>
            </w:tcBorders>
          </w:tcPr>
          <w:p w14:paraId="16567829" w14:textId="77777777" w:rsidR="00EA665B" w:rsidRDefault="00EA665B" w:rsidP="005E399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4C680E" w14:textId="77777777" w:rsidR="00EA665B" w:rsidRDefault="00EA665B" w:rsidP="005E3995">
            <w:pPr>
              <w:pStyle w:val="CRCoverPage"/>
              <w:spacing w:after="0"/>
              <w:jc w:val="center"/>
              <w:rPr>
                <w:b/>
                <w:bCs/>
                <w:caps/>
                <w:noProof/>
              </w:rPr>
            </w:pPr>
            <w:r>
              <w:rPr>
                <w:b/>
                <w:bCs/>
                <w:caps/>
                <w:noProof/>
              </w:rPr>
              <w:t>X</w:t>
            </w:r>
          </w:p>
        </w:tc>
      </w:tr>
    </w:tbl>
    <w:p w14:paraId="60280099" w14:textId="77777777" w:rsidR="00EA665B" w:rsidRDefault="00EA665B" w:rsidP="00EA665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A665B" w14:paraId="5194E34C" w14:textId="77777777" w:rsidTr="005E3995">
        <w:tc>
          <w:tcPr>
            <w:tcW w:w="9640" w:type="dxa"/>
            <w:gridSpan w:val="11"/>
          </w:tcPr>
          <w:p w14:paraId="79ABDEF2" w14:textId="77777777" w:rsidR="00EA665B" w:rsidRDefault="00EA665B" w:rsidP="005E3995">
            <w:pPr>
              <w:pStyle w:val="CRCoverPage"/>
              <w:spacing w:after="0"/>
              <w:rPr>
                <w:noProof/>
                <w:sz w:val="8"/>
                <w:szCs w:val="8"/>
              </w:rPr>
            </w:pPr>
          </w:p>
        </w:tc>
      </w:tr>
      <w:tr w:rsidR="00EA665B" w14:paraId="7796BBBB" w14:textId="77777777" w:rsidTr="005E3995">
        <w:tc>
          <w:tcPr>
            <w:tcW w:w="1843" w:type="dxa"/>
            <w:tcBorders>
              <w:top w:val="single" w:sz="4" w:space="0" w:color="auto"/>
              <w:left w:val="single" w:sz="4" w:space="0" w:color="auto"/>
            </w:tcBorders>
          </w:tcPr>
          <w:p w14:paraId="57E0BE56" w14:textId="77777777" w:rsidR="00EA665B" w:rsidRDefault="00EA665B" w:rsidP="005E399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3F2E060" w14:textId="77777777" w:rsidR="00EA665B" w:rsidRDefault="0062611F" w:rsidP="005E3995">
            <w:pPr>
              <w:pStyle w:val="CRCoverPage"/>
              <w:spacing w:after="0"/>
              <w:ind w:left="100"/>
              <w:rPr>
                <w:noProof/>
              </w:rPr>
            </w:pPr>
            <w:r>
              <w:rPr>
                <w:noProof/>
              </w:rPr>
              <w:t xml:space="preserve">Small Data Rate Control </w:t>
            </w:r>
            <w:r w:rsidR="00B37885">
              <w:rPr>
                <w:noProof/>
              </w:rPr>
              <w:t xml:space="preserve">enforcement </w:t>
            </w:r>
            <w:r w:rsidR="006B2156">
              <w:rPr>
                <w:noProof/>
              </w:rPr>
              <w:t>corrections</w:t>
            </w:r>
          </w:p>
        </w:tc>
      </w:tr>
      <w:tr w:rsidR="00EA665B" w14:paraId="6ACBF731" w14:textId="77777777" w:rsidTr="005E3995">
        <w:tc>
          <w:tcPr>
            <w:tcW w:w="1843" w:type="dxa"/>
            <w:tcBorders>
              <w:left w:val="single" w:sz="4" w:space="0" w:color="auto"/>
            </w:tcBorders>
          </w:tcPr>
          <w:p w14:paraId="6CACF49C" w14:textId="77777777" w:rsidR="00EA665B" w:rsidRDefault="00EA665B" w:rsidP="005E3995">
            <w:pPr>
              <w:pStyle w:val="CRCoverPage"/>
              <w:spacing w:after="0"/>
              <w:rPr>
                <w:b/>
                <w:i/>
                <w:noProof/>
                <w:sz w:val="8"/>
                <w:szCs w:val="8"/>
              </w:rPr>
            </w:pPr>
          </w:p>
        </w:tc>
        <w:tc>
          <w:tcPr>
            <w:tcW w:w="7797" w:type="dxa"/>
            <w:gridSpan w:val="10"/>
            <w:tcBorders>
              <w:right w:val="single" w:sz="4" w:space="0" w:color="auto"/>
            </w:tcBorders>
          </w:tcPr>
          <w:p w14:paraId="4230F24B" w14:textId="77777777" w:rsidR="00EA665B" w:rsidRDefault="00EA665B" w:rsidP="005E3995">
            <w:pPr>
              <w:pStyle w:val="CRCoverPage"/>
              <w:spacing w:after="0"/>
              <w:rPr>
                <w:noProof/>
                <w:sz w:val="8"/>
                <w:szCs w:val="8"/>
              </w:rPr>
            </w:pPr>
          </w:p>
        </w:tc>
      </w:tr>
      <w:tr w:rsidR="00EA665B" w14:paraId="06D0D603" w14:textId="77777777" w:rsidTr="005E3995">
        <w:tc>
          <w:tcPr>
            <w:tcW w:w="1843" w:type="dxa"/>
            <w:tcBorders>
              <w:left w:val="single" w:sz="4" w:space="0" w:color="auto"/>
            </w:tcBorders>
          </w:tcPr>
          <w:p w14:paraId="2DD70BBD" w14:textId="77777777" w:rsidR="00EA665B" w:rsidRDefault="00EA665B" w:rsidP="005E399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DEA0BBB" w14:textId="77777777" w:rsidR="00EA665B" w:rsidRDefault="00EA665B" w:rsidP="005E3995">
            <w:pPr>
              <w:pStyle w:val="CRCoverPage"/>
              <w:spacing w:after="0"/>
              <w:ind w:left="100"/>
              <w:rPr>
                <w:noProof/>
              </w:rPr>
            </w:pPr>
            <w:r w:rsidRPr="00954433">
              <w:rPr>
                <w:noProof/>
              </w:rPr>
              <w:t>Nokia, Nokia Shanghai Bell</w:t>
            </w:r>
          </w:p>
        </w:tc>
      </w:tr>
      <w:tr w:rsidR="00EA665B" w14:paraId="099D9DBF" w14:textId="77777777" w:rsidTr="005E3995">
        <w:tc>
          <w:tcPr>
            <w:tcW w:w="1843" w:type="dxa"/>
            <w:tcBorders>
              <w:left w:val="single" w:sz="4" w:space="0" w:color="auto"/>
            </w:tcBorders>
          </w:tcPr>
          <w:p w14:paraId="14AED2BC" w14:textId="77777777" w:rsidR="00EA665B" w:rsidRDefault="00EA665B" w:rsidP="005E399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1D73F21" w14:textId="77777777" w:rsidR="00EA665B" w:rsidRDefault="00EA665B" w:rsidP="005E3995">
            <w:pPr>
              <w:pStyle w:val="CRCoverPage"/>
              <w:spacing w:after="0"/>
              <w:ind w:left="100"/>
              <w:rPr>
                <w:noProof/>
              </w:rPr>
            </w:pPr>
            <w:r>
              <w:t>S2</w:t>
            </w:r>
          </w:p>
        </w:tc>
      </w:tr>
      <w:tr w:rsidR="00EA665B" w14:paraId="4F9BD796" w14:textId="77777777" w:rsidTr="005E3995">
        <w:tc>
          <w:tcPr>
            <w:tcW w:w="1843" w:type="dxa"/>
            <w:tcBorders>
              <w:left w:val="single" w:sz="4" w:space="0" w:color="auto"/>
            </w:tcBorders>
          </w:tcPr>
          <w:p w14:paraId="7EB96A2C" w14:textId="77777777" w:rsidR="00EA665B" w:rsidRDefault="00EA665B" w:rsidP="005E3995">
            <w:pPr>
              <w:pStyle w:val="CRCoverPage"/>
              <w:spacing w:after="0"/>
              <w:rPr>
                <w:b/>
                <w:i/>
                <w:noProof/>
                <w:sz w:val="8"/>
                <w:szCs w:val="8"/>
              </w:rPr>
            </w:pPr>
          </w:p>
        </w:tc>
        <w:tc>
          <w:tcPr>
            <w:tcW w:w="7797" w:type="dxa"/>
            <w:gridSpan w:val="10"/>
            <w:tcBorders>
              <w:right w:val="single" w:sz="4" w:space="0" w:color="auto"/>
            </w:tcBorders>
          </w:tcPr>
          <w:p w14:paraId="2A2B0642" w14:textId="77777777" w:rsidR="00EA665B" w:rsidRDefault="00EA665B" w:rsidP="005E3995">
            <w:pPr>
              <w:pStyle w:val="CRCoverPage"/>
              <w:spacing w:after="0"/>
              <w:rPr>
                <w:noProof/>
                <w:sz w:val="8"/>
                <w:szCs w:val="8"/>
              </w:rPr>
            </w:pPr>
          </w:p>
        </w:tc>
      </w:tr>
      <w:tr w:rsidR="00EA665B" w14:paraId="615935F3" w14:textId="77777777" w:rsidTr="005E3995">
        <w:tc>
          <w:tcPr>
            <w:tcW w:w="1843" w:type="dxa"/>
            <w:tcBorders>
              <w:left w:val="single" w:sz="4" w:space="0" w:color="auto"/>
            </w:tcBorders>
          </w:tcPr>
          <w:p w14:paraId="28AA6584" w14:textId="77777777" w:rsidR="00EA665B" w:rsidRDefault="00EA665B" w:rsidP="005E3995">
            <w:pPr>
              <w:pStyle w:val="CRCoverPage"/>
              <w:tabs>
                <w:tab w:val="right" w:pos="1759"/>
              </w:tabs>
              <w:spacing w:after="0"/>
              <w:rPr>
                <w:b/>
                <w:i/>
                <w:noProof/>
              </w:rPr>
            </w:pPr>
            <w:r>
              <w:rPr>
                <w:b/>
                <w:i/>
                <w:noProof/>
              </w:rPr>
              <w:t>Work item code:</w:t>
            </w:r>
          </w:p>
        </w:tc>
        <w:tc>
          <w:tcPr>
            <w:tcW w:w="3686" w:type="dxa"/>
            <w:gridSpan w:val="5"/>
            <w:shd w:val="pct30" w:color="FFFF00" w:fill="auto"/>
          </w:tcPr>
          <w:p w14:paraId="2C05527E" w14:textId="77777777" w:rsidR="00EA665B" w:rsidRDefault="00E85CAC" w:rsidP="005E3995">
            <w:pPr>
              <w:pStyle w:val="CRCoverPage"/>
              <w:spacing w:after="0"/>
              <w:ind w:left="100"/>
              <w:rPr>
                <w:noProof/>
              </w:rPr>
            </w:pPr>
            <w:r>
              <w:rPr>
                <w:noProof/>
              </w:rPr>
              <w:t>5G_CIoT</w:t>
            </w:r>
          </w:p>
        </w:tc>
        <w:tc>
          <w:tcPr>
            <w:tcW w:w="567" w:type="dxa"/>
            <w:tcBorders>
              <w:left w:val="nil"/>
            </w:tcBorders>
          </w:tcPr>
          <w:p w14:paraId="633A87EF" w14:textId="77777777" w:rsidR="00EA665B" w:rsidRDefault="00EA665B" w:rsidP="005E3995">
            <w:pPr>
              <w:pStyle w:val="CRCoverPage"/>
              <w:spacing w:after="0"/>
              <w:ind w:right="100"/>
              <w:rPr>
                <w:noProof/>
              </w:rPr>
            </w:pPr>
          </w:p>
        </w:tc>
        <w:tc>
          <w:tcPr>
            <w:tcW w:w="1417" w:type="dxa"/>
            <w:gridSpan w:val="3"/>
            <w:tcBorders>
              <w:left w:val="nil"/>
            </w:tcBorders>
          </w:tcPr>
          <w:p w14:paraId="577DC5B2" w14:textId="77777777" w:rsidR="00EA665B" w:rsidRDefault="00EA665B" w:rsidP="005E399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F1630C2" w14:textId="55AF56F1" w:rsidR="00EA665B" w:rsidRDefault="00521707" w:rsidP="005E3995">
            <w:pPr>
              <w:pStyle w:val="CRCoverPage"/>
              <w:spacing w:after="0"/>
              <w:ind w:left="100"/>
              <w:rPr>
                <w:noProof/>
              </w:rPr>
            </w:pPr>
            <w:r>
              <w:rPr>
                <w:rFonts w:hint="eastAsia"/>
                <w:noProof/>
                <w:lang w:eastAsia="zh-CN"/>
              </w:rPr>
              <w:t>20</w:t>
            </w:r>
            <w:r w:rsidR="00907F48">
              <w:rPr>
                <w:noProof/>
                <w:lang w:eastAsia="zh-CN"/>
              </w:rPr>
              <w:t>20-01-</w:t>
            </w:r>
            <w:r w:rsidR="00755297">
              <w:rPr>
                <w:noProof/>
                <w:lang w:eastAsia="zh-CN"/>
              </w:rPr>
              <w:t>1</w:t>
            </w:r>
            <w:r w:rsidR="00890FFF">
              <w:rPr>
                <w:noProof/>
                <w:lang w:eastAsia="zh-CN"/>
              </w:rPr>
              <w:t>7</w:t>
            </w:r>
          </w:p>
        </w:tc>
      </w:tr>
      <w:tr w:rsidR="00EA665B" w14:paraId="21238D13" w14:textId="77777777" w:rsidTr="005E3995">
        <w:tc>
          <w:tcPr>
            <w:tcW w:w="1843" w:type="dxa"/>
            <w:tcBorders>
              <w:left w:val="single" w:sz="4" w:space="0" w:color="auto"/>
            </w:tcBorders>
          </w:tcPr>
          <w:p w14:paraId="3677A350" w14:textId="77777777" w:rsidR="00EA665B" w:rsidRDefault="00EA665B" w:rsidP="005E3995">
            <w:pPr>
              <w:pStyle w:val="CRCoverPage"/>
              <w:spacing w:after="0"/>
              <w:rPr>
                <w:b/>
                <w:i/>
                <w:noProof/>
                <w:sz w:val="8"/>
                <w:szCs w:val="8"/>
              </w:rPr>
            </w:pPr>
          </w:p>
        </w:tc>
        <w:tc>
          <w:tcPr>
            <w:tcW w:w="1986" w:type="dxa"/>
            <w:gridSpan w:val="4"/>
          </w:tcPr>
          <w:p w14:paraId="26C10D74" w14:textId="77777777" w:rsidR="00EA665B" w:rsidRDefault="00EA665B" w:rsidP="005E3995">
            <w:pPr>
              <w:pStyle w:val="CRCoverPage"/>
              <w:spacing w:after="0"/>
              <w:rPr>
                <w:noProof/>
                <w:sz w:val="8"/>
                <w:szCs w:val="8"/>
              </w:rPr>
            </w:pPr>
          </w:p>
        </w:tc>
        <w:tc>
          <w:tcPr>
            <w:tcW w:w="2267" w:type="dxa"/>
            <w:gridSpan w:val="2"/>
          </w:tcPr>
          <w:p w14:paraId="572DE95D" w14:textId="77777777" w:rsidR="00EA665B" w:rsidRDefault="00EA665B" w:rsidP="005E3995">
            <w:pPr>
              <w:pStyle w:val="CRCoverPage"/>
              <w:spacing w:after="0"/>
              <w:rPr>
                <w:noProof/>
                <w:sz w:val="8"/>
                <w:szCs w:val="8"/>
              </w:rPr>
            </w:pPr>
          </w:p>
        </w:tc>
        <w:tc>
          <w:tcPr>
            <w:tcW w:w="1417" w:type="dxa"/>
            <w:gridSpan w:val="3"/>
          </w:tcPr>
          <w:p w14:paraId="175E86E7" w14:textId="77777777" w:rsidR="00EA665B" w:rsidRDefault="00EA665B" w:rsidP="005E3995">
            <w:pPr>
              <w:pStyle w:val="CRCoverPage"/>
              <w:spacing w:after="0"/>
              <w:rPr>
                <w:noProof/>
                <w:sz w:val="8"/>
                <w:szCs w:val="8"/>
              </w:rPr>
            </w:pPr>
          </w:p>
        </w:tc>
        <w:tc>
          <w:tcPr>
            <w:tcW w:w="2127" w:type="dxa"/>
            <w:tcBorders>
              <w:right w:val="single" w:sz="4" w:space="0" w:color="auto"/>
            </w:tcBorders>
          </w:tcPr>
          <w:p w14:paraId="206A17E6" w14:textId="77777777" w:rsidR="00EA665B" w:rsidRDefault="00EA665B" w:rsidP="005E3995">
            <w:pPr>
              <w:pStyle w:val="CRCoverPage"/>
              <w:spacing w:after="0"/>
              <w:rPr>
                <w:noProof/>
                <w:sz w:val="8"/>
                <w:szCs w:val="8"/>
              </w:rPr>
            </w:pPr>
          </w:p>
        </w:tc>
      </w:tr>
      <w:tr w:rsidR="00EA665B" w14:paraId="7C447DD2" w14:textId="77777777" w:rsidTr="005E3995">
        <w:trPr>
          <w:cantSplit/>
        </w:trPr>
        <w:tc>
          <w:tcPr>
            <w:tcW w:w="1843" w:type="dxa"/>
            <w:tcBorders>
              <w:left w:val="single" w:sz="4" w:space="0" w:color="auto"/>
            </w:tcBorders>
          </w:tcPr>
          <w:p w14:paraId="6BE7E66B" w14:textId="77777777" w:rsidR="00EA665B" w:rsidRDefault="00EA665B" w:rsidP="005E3995">
            <w:pPr>
              <w:pStyle w:val="CRCoverPage"/>
              <w:tabs>
                <w:tab w:val="right" w:pos="1759"/>
              </w:tabs>
              <w:spacing w:after="0"/>
              <w:rPr>
                <w:b/>
                <w:i/>
                <w:noProof/>
              </w:rPr>
            </w:pPr>
            <w:r>
              <w:rPr>
                <w:b/>
                <w:i/>
                <w:noProof/>
              </w:rPr>
              <w:t>Category:</w:t>
            </w:r>
          </w:p>
        </w:tc>
        <w:tc>
          <w:tcPr>
            <w:tcW w:w="851" w:type="dxa"/>
            <w:shd w:val="pct30" w:color="FFFF00" w:fill="auto"/>
          </w:tcPr>
          <w:p w14:paraId="3A7F92E1" w14:textId="77777777" w:rsidR="00EA665B" w:rsidRPr="00457DEA" w:rsidRDefault="00EA665B" w:rsidP="005E3995">
            <w:pPr>
              <w:pStyle w:val="CRCoverPage"/>
              <w:spacing w:after="0"/>
              <w:ind w:left="100" w:right="-609"/>
              <w:rPr>
                <w:b/>
                <w:noProof/>
              </w:rPr>
            </w:pPr>
            <w:r w:rsidRPr="00457DEA">
              <w:rPr>
                <w:b/>
              </w:rPr>
              <w:t>F</w:t>
            </w:r>
          </w:p>
        </w:tc>
        <w:tc>
          <w:tcPr>
            <w:tcW w:w="3402" w:type="dxa"/>
            <w:gridSpan w:val="5"/>
            <w:tcBorders>
              <w:left w:val="nil"/>
            </w:tcBorders>
          </w:tcPr>
          <w:p w14:paraId="4B328CE4" w14:textId="77777777" w:rsidR="00EA665B" w:rsidRDefault="00EA665B" w:rsidP="005E3995">
            <w:pPr>
              <w:pStyle w:val="CRCoverPage"/>
              <w:spacing w:after="0"/>
              <w:rPr>
                <w:noProof/>
              </w:rPr>
            </w:pPr>
          </w:p>
        </w:tc>
        <w:tc>
          <w:tcPr>
            <w:tcW w:w="1417" w:type="dxa"/>
            <w:gridSpan w:val="3"/>
            <w:tcBorders>
              <w:left w:val="nil"/>
            </w:tcBorders>
          </w:tcPr>
          <w:p w14:paraId="6D53E7C8" w14:textId="77777777" w:rsidR="00EA665B" w:rsidRDefault="00EA665B" w:rsidP="005E399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6EFE582" w14:textId="77777777" w:rsidR="00EA665B" w:rsidRDefault="00EA665B" w:rsidP="005E3995">
            <w:pPr>
              <w:pStyle w:val="CRCoverPage"/>
              <w:spacing w:after="0"/>
              <w:ind w:left="100"/>
              <w:rPr>
                <w:noProof/>
              </w:rPr>
            </w:pPr>
            <w:r>
              <w:rPr>
                <w:i/>
                <w:noProof/>
                <w:sz w:val="18"/>
              </w:rPr>
              <w:t>Rel-16</w:t>
            </w:r>
          </w:p>
        </w:tc>
      </w:tr>
      <w:tr w:rsidR="00EA665B" w14:paraId="0FE38EC7" w14:textId="77777777" w:rsidTr="005E3995">
        <w:tc>
          <w:tcPr>
            <w:tcW w:w="1843" w:type="dxa"/>
            <w:tcBorders>
              <w:left w:val="single" w:sz="4" w:space="0" w:color="auto"/>
              <w:bottom w:val="single" w:sz="4" w:space="0" w:color="auto"/>
            </w:tcBorders>
          </w:tcPr>
          <w:p w14:paraId="6A9BDA12" w14:textId="77777777" w:rsidR="00EA665B" w:rsidRDefault="00EA665B" w:rsidP="005E3995">
            <w:pPr>
              <w:pStyle w:val="CRCoverPage"/>
              <w:spacing w:after="0"/>
              <w:rPr>
                <w:b/>
                <w:i/>
                <w:noProof/>
              </w:rPr>
            </w:pPr>
          </w:p>
        </w:tc>
        <w:tc>
          <w:tcPr>
            <w:tcW w:w="4677" w:type="dxa"/>
            <w:gridSpan w:val="8"/>
            <w:tcBorders>
              <w:bottom w:val="single" w:sz="4" w:space="0" w:color="auto"/>
            </w:tcBorders>
          </w:tcPr>
          <w:p w14:paraId="7809DD3F" w14:textId="77777777" w:rsidR="00EA665B" w:rsidRDefault="00EA665B" w:rsidP="005E399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D79ABA1" w14:textId="77777777" w:rsidR="00EA665B" w:rsidRDefault="00EA665B" w:rsidP="005E3995">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FBA0F23" w14:textId="77777777" w:rsidR="00EA665B" w:rsidRPr="007C2097" w:rsidRDefault="00EA665B" w:rsidP="005E399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A665B" w14:paraId="26815E18" w14:textId="77777777" w:rsidTr="005E3995">
        <w:tc>
          <w:tcPr>
            <w:tcW w:w="1843" w:type="dxa"/>
          </w:tcPr>
          <w:p w14:paraId="27E932B3" w14:textId="77777777" w:rsidR="00EA665B" w:rsidRDefault="00EA665B" w:rsidP="005E3995">
            <w:pPr>
              <w:pStyle w:val="CRCoverPage"/>
              <w:spacing w:after="0"/>
              <w:rPr>
                <w:b/>
                <w:i/>
                <w:noProof/>
                <w:sz w:val="8"/>
                <w:szCs w:val="8"/>
              </w:rPr>
            </w:pPr>
          </w:p>
        </w:tc>
        <w:tc>
          <w:tcPr>
            <w:tcW w:w="7797" w:type="dxa"/>
            <w:gridSpan w:val="10"/>
          </w:tcPr>
          <w:p w14:paraId="384ABEAA" w14:textId="77777777" w:rsidR="00EA665B" w:rsidRDefault="00EA665B" w:rsidP="005E3995">
            <w:pPr>
              <w:pStyle w:val="CRCoverPage"/>
              <w:spacing w:after="0"/>
              <w:rPr>
                <w:noProof/>
                <w:sz w:val="8"/>
                <w:szCs w:val="8"/>
              </w:rPr>
            </w:pPr>
          </w:p>
        </w:tc>
      </w:tr>
      <w:tr w:rsidR="00EA665B" w14:paraId="4C2A6F9D" w14:textId="77777777" w:rsidTr="005E3995">
        <w:tc>
          <w:tcPr>
            <w:tcW w:w="2694" w:type="dxa"/>
            <w:gridSpan w:val="2"/>
            <w:tcBorders>
              <w:top w:val="single" w:sz="4" w:space="0" w:color="auto"/>
              <w:left w:val="single" w:sz="4" w:space="0" w:color="auto"/>
            </w:tcBorders>
          </w:tcPr>
          <w:p w14:paraId="4C038C7E" w14:textId="77777777" w:rsidR="00EA665B" w:rsidRDefault="00EA665B" w:rsidP="005E399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31AC71" w14:textId="77777777" w:rsidR="00647055" w:rsidRDefault="00647055" w:rsidP="00647055">
            <w:pPr>
              <w:pStyle w:val="CRCoverPage"/>
              <w:spacing w:after="0"/>
              <w:ind w:left="100"/>
              <w:rPr>
                <w:noProof/>
              </w:rPr>
            </w:pPr>
            <w:r>
              <w:rPr>
                <w:noProof/>
              </w:rPr>
              <w:t>CT4 requested clarifications on Exception Data Rate Control enforcement procedures in their LS S2-1911943.</w:t>
            </w:r>
          </w:p>
          <w:p w14:paraId="6FB14FC0" w14:textId="77777777" w:rsidR="00647055" w:rsidRDefault="00647055" w:rsidP="00647055">
            <w:pPr>
              <w:pStyle w:val="CRCoverPage"/>
              <w:spacing w:after="0"/>
              <w:ind w:left="100"/>
              <w:rPr>
                <w:noProof/>
              </w:rPr>
            </w:pPr>
          </w:p>
          <w:p w14:paraId="004D7DC0" w14:textId="77777777" w:rsidR="00647055" w:rsidRDefault="00647055" w:rsidP="00647055">
            <w:pPr>
              <w:pStyle w:val="CRCoverPage"/>
              <w:spacing w:after="0"/>
              <w:ind w:left="100"/>
              <w:rPr>
                <w:noProof/>
              </w:rPr>
            </w:pPr>
            <w:r>
              <w:rPr>
                <w:noProof/>
              </w:rPr>
              <w:t>TS 23.502 CR 1808r4 removes the incorrect use of Small Data Rate Control Counters in the Non-Roaming and LBO case in clause 4.3.4.2, but it fails to do the corresponding removal in the Home-Routed case in clause 4.3.4.3.</w:t>
            </w:r>
          </w:p>
          <w:p w14:paraId="37DDF21D" w14:textId="77777777" w:rsidR="00647055" w:rsidRDefault="00647055" w:rsidP="00647055">
            <w:pPr>
              <w:pStyle w:val="CRCoverPage"/>
              <w:spacing w:after="0"/>
              <w:ind w:left="100"/>
              <w:rPr>
                <w:noProof/>
              </w:rPr>
            </w:pPr>
          </w:p>
          <w:p w14:paraId="589E0153" w14:textId="77777777" w:rsidR="00647055" w:rsidRDefault="00647055" w:rsidP="00647055">
            <w:pPr>
              <w:pStyle w:val="CRCoverPage"/>
              <w:spacing w:after="0"/>
              <w:ind w:left="100"/>
              <w:rPr>
                <w:noProof/>
              </w:rPr>
            </w:pPr>
            <w:r>
              <w:rPr>
                <w:noProof/>
              </w:rPr>
              <w:t xml:space="preserve">It is not specified when the extended 'maximum allowed rate' applies. </w:t>
            </w:r>
          </w:p>
          <w:p w14:paraId="40A5BD9F" w14:textId="77777777" w:rsidR="00647055" w:rsidRDefault="00647055" w:rsidP="00647055">
            <w:pPr>
              <w:pStyle w:val="CRCoverPage"/>
              <w:spacing w:after="0"/>
              <w:ind w:left="100"/>
              <w:rPr>
                <w:noProof/>
              </w:rPr>
            </w:pPr>
          </w:p>
          <w:p w14:paraId="316848E4" w14:textId="77777777" w:rsidR="00E85CAC" w:rsidRDefault="00647055" w:rsidP="00647055">
            <w:pPr>
              <w:pStyle w:val="CRCoverPage"/>
              <w:spacing w:after="0"/>
              <w:ind w:left="100"/>
              <w:rPr>
                <w:noProof/>
              </w:rPr>
            </w:pPr>
            <w:r>
              <w:rPr>
                <w:noProof/>
              </w:rPr>
              <w:t xml:space="preserve">The </w:t>
            </w:r>
            <w:r w:rsidR="00C654B1">
              <w:rPr>
                <w:noProof/>
              </w:rPr>
              <w:t>end criteria for</w:t>
            </w:r>
            <w:r>
              <w:rPr>
                <w:noProof/>
              </w:rPr>
              <w:t xml:space="preserve"> "MO Exception Data Counter" condition and the criteria </w:t>
            </w:r>
            <w:r w:rsidR="00C654B1">
              <w:rPr>
                <w:noProof/>
              </w:rPr>
              <w:t xml:space="preserve">for the UPF and NEF </w:t>
            </w:r>
            <w:r>
              <w:rPr>
                <w:noProof/>
              </w:rPr>
              <w:t>to detect MT Exception Data are not specified.</w:t>
            </w:r>
          </w:p>
          <w:p w14:paraId="08C11B4A" w14:textId="77777777" w:rsidR="00C654B1" w:rsidRDefault="00C654B1" w:rsidP="00647055">
            <w:pPr>
              <w:pStyle w:val="CRCoverPage"/>
              <w:spacing w:after="0"/>
              <w:ind w:left="100"/>
              <w:rPr>
                <w:noProof/>
              </w:rPr>
            </w:pPr>
          </w:p>
          <w:p w14:paraId="73408BCB" w14:textId="77777777" w:rsidR="00C654B1" w:rsidRDefault="00C654B1" w:rsidP="00647055">
            <w:pPr>
              <w:pStyle w:val="CRCoverPage"/>
              <w:spacing w:after="0"/>
              <w:ind w:left="100"/>
              <w:rPr>
                <w:noProof/>
              </w:rPr>
            </w:pPr>
            <w:r>
              <w:rPr>
                <w:noProof/>
              </w:rPr>
              <w:t>The indication of both "MO Exception Data Counter" and "normal data" are assumed to be included in "MO Exception Data Counter"</w:t>
            </w:r>
          </w:p>
          <w:p w14:paraId="0E3FE781" w14:textId="77777777" w:rsidR="005E3995" w:rsidRDefault="005E3995" w:rsidP="00647055">
            <w:pPr>
              <w:pStyle w:val="CRCoverPage"/>
              <w:spacing w:after="0"/>
              <w:ind w:left="100"/>
              <w:rPr>
                <w:noProof/>
              </w:rPr>
            </w:pPr>
          </w:p>
          <w:p w14:paraId="44A103F9" w14:textId="77777777" w:rsidR="005E3995" w:rsidRDefault="002C5A7D" w:rsidP="00647055">
            <w:pPr>
              <w:pStyle w:val="CRCoverPage"/>
              <w:spacing w:after="0"/>
              <w:ind w:left="100"/>
              <w:rPr>
                <w:noProof/>
              </w:rPr>
            </w:pPr>
            <w:r>
              <w:rPr>
                <w:noProof/>
              </w:rPr>
              <w:t xml:space="preserve">The current design creates a race condition that can lead to dropping of allowed Exception Data, if the MO Exception Data Indication reaches the UPF / NEF after the related MO Exception Data. </w:t>
            </w:r>
          </w:p>
          <w:p w14:paraId="70224590" w14:textId="77777777" w:rsidR="00E2685E" w:rsidRDefault="00E2685E" w:rsidP="00647055">
            <w:pPr>
              <w:pStyle w:val="CRCoverPage"/>
              <w:spacing w:after="0"/>
              <w:ind w:left="100"/>
              <w:rPr>
                <w:noProof/>
              </w:rPr>
            </w:pPr>
          </w:p>
          <w:p w14:paraId="6DD3AAE8" w14:textId="77777777" w:rsidR="00E2685E" w:rsidRDefault="00A446E2" w:rsidP="00647055">
            <w:pPr>
              <w:pStyle w:val="CRCoverPage"/>
              <w:spacing w:after="0"/>
              <w:ind w:left="100"/>
              <w:rPr>
                <w:noProof/>
              </w:rPr>
            </w:pPr>
            <w:r>
              <w:rPr>
                <w:noProof/>
              </w:rPr>
              <w:t xml:space="preserve">In order to support its part of the Exception Data rate control procedures, the V-SMF needs to know whether rate control is applied on PDU session or not. </w:t>
            </w:r>
          </w:p>
          <w:p w14:paraId="6C508163" w14:textId="77777777" w:rsidR="00DE2A75" w:rsidRDefault="00DE2A75" w:rsidP="00647055">
            <w:pPr>
              <w:pStyle w:val="CRCoverPage"/>
              <w:spacing w:after="0"/>
              <w:ind w:left="100"/>
              <w:rPr>
                <w:noProof/>
              </w:rPr>
            </w:pPr>
          </w:p>
          <w:p w14:paraId="67809D96" w14:textId="77777777" w:rsidR="00DE2A75" w:rsidRDefault="00DE2A75" w:rsidP="00647055">
            <w:pPr>
              <w:pStyle w:val="CRCoverPage"/>
              <w:spacing w:after="0"/>
              <w:ind w:left="100"/>
              <w:rPr>
                <w:noProof/>
              </w:rPr>
            </w:pPr>
            <w:r>
              <w:rPr>
                <w:noProof/>
              </w:rPr>
              <w:t xml:space="preserve">"MO Exception Data Counter" parameter is missing from </w:t>
            </w:r>
            <w:proofErr w:type="spellStart"/>
            <w:r>
              <w:t>Nsmf_PDUSession_SendMOData</w:t>
            </w:r>
            <w:proofErr w:type="spellEnd"/>
            <w:r>
              <w:t xml:space="preserve"> and </w:t>
            </w:r>
            <w:proofErr w:type="spellStart"/>
            <w:r>
              <w:t>Nsmf_PDUSession_UpdateSMContext</w:t>
            </w:r>
            <w:proofErr w:type="spellEnd"/>
            <w:r>
              <w:t xml:space="preserve"> service operation definitions. </w:t>
            </w:r>
          </w:p>
        </w:tc>
      </w:tr>
      <w:tr w:rsidR="00EA665B" w14:paraId="79B6E7BB" w14:textId="77777777" w:rsidTr="005E3995">
        <w:tc>
          <w:tcPr>
            <w:tcW w:w="2694" w:type="dxa"/>
            <w:gridSpan w:val="2"/>
            <w:tcBorders>
              <w:left w:val="single" w:sz="4" w:space="0" w:color="auto"/>
            </w:tcBorders>
          </w:tcPr>
          <w:p w14:paraId="1308B800" w14:textId="77777777" w:rsidR="00EA665B" w:rsidRDefault="00EA665B" w:rsidP="005E3995">
            <w:pPr>
              <w:pStyle w:val="CRCoverPage"/>
              <w:spacing w:after="0"/>
              <w:rPr>
                <w:b/>
                <w:i/>
                <w:noProof/>
                <w:sz w:val="8"/>
                <w:szCs w:val="8"/>
              </w:rPr>
            </w:pPr>
          </w:p>
        </w:tc>
        <w:tc>
          <w:tcPr>
            <w:tcW w:w="6946" w:type="dxa"/>
            <w:gridSpan w:val="9"/>
            <w:tcBorders>
              <w:right w:val="single" w:sz="4" w:space="0" w:color="auto"/>
            </w:tcBorders>
          </w:tcPr>
          <w:p w14:paraId="508782EF" w14:textId="77777777" w:rsidR="00EA665B" w:rsidRDefault="00EA665B" w:rsidP="005E3995">
            <w:pPr>
              <w:pStyle w:val="CRCoverPage"/>
              <w:spacing w:after="0"/>
              <w:rPr>
                <w:noProof/>
                <w:sz w:val="8"/>
                <w:szCs w:val="8"/>
              </w:rPr>
            </w:pPr>
          </w:p>
        </w:tc>
      </w:tr>
      <w:tr w:rsidR="00EA665B" w14:paraId="5046DE04" w14:textId="77777777" w:rsidTr="005E3995">
        <w:tc>
          <w:tcPr>
            <w:tcW w:w="2694" w:type="dxa"/>
            <w:gridSpan w:val="2"/>
            <w:tcBorders>
              <w:left w:val="single" w:sz="4" w:space="0" w:color="auto"/>
            </w:tcBorders>
          </w:tcPr>
          <w:p w14:paraId="78E4FA20" w14:textId="77777777" w:rsidR="00EA665B" w:rsidRDefault="00EA665B" w:rsidP="005E399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35C8DF2" w14:textId="77777777" w:rsidR="00EA665B" w:rsidRDefault="00DB0A30" w:rsidP="005E3995">
            <w:pPr>
              <w:pStyle w:val="CRCoverPage"/>
              <w:spacing w:after="0"/>
              <w:ind w:left="100"/>
              <w:rPr>
                <w:noProof/>
              </w:rPr>
            </w:pPr>
            <w:r>
              <w:rPr>
                <w:noProof/>
              </w:rPr>
              <w:t xml:space="preserve">Incorrect requirement to </w:t>
            </w:r>
            <w:r w:rsidR="007B18AD">
              <w:rPr>
                <w:noProof/>
              </w:rPr>
              <w:t xml:space="preserve">include a non-existing parameter is removed in clause 4.3.4.3. </w:t>
            </w:r>
          </w:p>
          <w:p w14:paraId="10BE3B2F" w14:textId="77777777" w:rsidR="00647055" w:rsidRDefault="00647055" w:rsidP="005E3995">
            <w:pPr>
              <w:pStyle w:val="CRCoverPage"/>
              <w:spacing w:after="0"/>
              <w:ind w:left="100"/>
              <w:rPr>
                <w:noProof/>
              </w:rPr>
            </w:pPr>
          </w:p>
          <w:p w14:paraId="6CF12B60" w14:textId="230D6108" w:rsidR="00E62330" w:rsidRDefault="00E62330" w:rsidP="00E62330">
            <w:pPr>
              <w:pStyle w:val="CRCoverPage"/>
              <w:spacing w:after="0"/>
              <w:ind w:left="100"/>
              <w:rPr>
                <w:noProof/>
              </w:rPr>
            </w:pPr>
            <w:r>
              <w:rPr>
                <w:noProof/>
              </w:rPr>
              <w:lastRenderedPageBreak/>
              <w:t xml:space="preserve">The 'maximum allowed rate' applies when it has been configured by H-SMF and the "MO </w:t>
            </w:r>
            <w:r w:rsidR="001C1BA4">
              <w:rPr>
                <w:noProof/>
              </w:rPr>
              <w:t>ex</w:t>
            </w:r>
            <w:r>
              <w:rPr>
                <w:noProof/>
              </w:rPr>
              <w:t xml:space="preserve">ception </w:t>
            </w:r>
            <w:r w:rsidR="001C1BA4">
              <w:rPr>
                <w:noProof/>
              </w:rPr>
              <w:t>d</w:t>
            </w:r>
            <w:r>
              <w:rPr>
                <w:noProof/>
              </w:rPr>
              <w:t xml:space="preserve">ata" is detected by the network based on RRC Establishment cause. </w:t>
            </w:r>
          </w:p>
          <w:p w14:paraId="7B19EFA4" w14:textId="77777777" w:rsidR="00E62330" w:rsidRDefault="00E62330" w:rsidP="00E62330">
            <w:pPr>
              <w:pStyle w:val="CRCoverPage"/>
              <w:spacing w:after="0"/>
              <w:ind w:left="100"/>
              <w:rPr>
                <w:noProof/>
              </w:rPr>
            </w:pPr>
          </w:p>
          <w:p w14:paraId="2D0B6AD4" w14:textId="71AC15AC" w:rsidR="00647055" w:rsidRDefault="00C654B1" w:rsidP="00E62330">
            <w:pPr>
              <w:pStyle w:val="CRCoverPage"/>
              <w:spacing w:after="0"/>
              <w:ind w:left="100"/>
              <w:rPr>
                <w:noProof/>
              </w:rPr>
            </w:pPr>
            <w:r>
              <w:rPr>
                <w:noProof/>
              </w:rPr>
              <w:t>T</w:t>
            </w:r>
            <w:r w:rsidR="00E62330">
              <w:rPr>
                <w:noProof/>
              </w:rPr>
              <w:t xml:space="preserve">he criteria for considering MT data as exception data after "MO </w:t>
            </w:r>
            <w:r w:rsidR="001C1BA4">
              <w:rPr>
                <w:noProof/>
              </w:rPr>
              <w:t>e</w:t>
            </w:r>
            <w:r w:rsidR="00E62330">
              <w:rPr>
                <w:noProof/>
              </w:rPr>
              <w:t xml:space="preserve">xception </w:t>
            </w:r>
            <w:r w:rsidR="001C1BA4">
              <w:rPr>
                <w:noProof/>
              </w:rPr>
              <w:t>d</w:t>
            </w:r>
            <w:r w:rsidR="00E62330">
              <w:rPr>
                <w:noProof/>
              </w:rPr>
              <w:t>ata" is received is added.</w:t>
            </w:r>
          </w:p>
          <w:p w14:paraId="2A0E116C" w14:textId="77777777" w:rsidR="002C5A7D" w:rsidRDefault="002C5A7D" w:rsidP="00E62330">
            <w:pPr>
              <w:pStyle w:val="CRCoverPage"/>
              <w:spacing w:after="0"/>
              <w:ind w:left="100"/>
              <w:rPr>
                <w:noProof/>
              </w:rPr>
            </w:pPr>
          </w:p>
          <w:p w14:paraId="78BF1DDE" w14:textId="2F6C257D" w:rsidR="002C5A7D" w:rsidRDefault="002C5A7D" w:rsidP="00E62330">
            <w:pPr>
              <w:pStyle w:val="CRCoverPage"/>
              <w:spacing w:after="0"/>
              <w:ind w:left="100"/>
              <w:rPr>
                <w:noProof/>
              </w:rPr>
            </w:pPr>
            <w:r>
              <w:rPr>
                <w:noProof/>
              </w:rPr>
              <w:t xml:space="preserve">The SMF holds back the Exception Data until the "MO </w:t>
            </w:r>
            <w:r w:rsidR="001C1BA4">
              <w:rPr>
                <w:noProof/>
              </w:rPr>
              <w:t>e</w:t>
            </w:r>
            <w:r>
              <w:rPr>
                <w:noProof/>
              </w:rPr>
              <w:t xml:space="preserve">xception </w:t>
            </w:r>
            <w:r w:rsidR="001C1BA4">
              <w:rPr>
                <w:noProof/>
              </w:rPr>
              <w:t>d</w:t>
            </w:r>
            <w:r>
              <w:rPr>
                <w:noProof/>
              </w:rPr>
              <w:t xml:space="preserve">ata" indication has reached the anchor UPFs and NEFs. </w:t>
            </w:r>
          </w:p>
          <w:p w14:paraId="56E9D258" w14:textId="77777777" w:rsidR="00A446E2" w:rsidRDefault="00A446E2" w:rsidP="00E62330">
            <w:pPr>
              <w:pStyle w:val="CRCoverPage"/>
              <w:spacing w:after="0"/>
              <w:ind w:left="100"/>
              <w:rPr>
                <w:noProof/>
              </w:rPr>
            </w:pPr>
          </w:p>
          <w:p w14:paraId="63376E2E" w14:textId="77777777" w:rsidR="00A446E2" w:rsidRDefault="00A446E2" w:rsidP="00E62330">
            <w:pPr>
              <w:pStyle w:val="CRCoverPage"/>
              <w:spacing w:after="0"/>
              <w:ind w:left="100"/>
              <w:rPr>
                <w:noProof/>
              </w:rPr>
            </w:pPr>
            <w:r>
              <w:rPr>
                <w:noProof/>
              </w:rPr>
              <w:t>H-SMF informing the V-SMF on whether rate control is applied on a PDU session</w:t>
            </w:r>
            <w:r w:rsidR="007926A2">
              <w:rPr>
                <w:noProof/>
              </w:rPr>
              <w:t xml:space="preserve"> and V-SMF obtaining the SM Context including the Small Data Rate Control Status</w:t>
            </w:r>
            <w:r>
              <w:rPr>
                <w:noProof/>
              </w:rPr>
              <w:t xml:space="preserve"> is added</w:t>
            </w:r>
            <w:r w:rsidR="00F63DF4">
              <w:rPr>
                <w:noProof/>
              </w:rPr>
              <w:t xml:space="preserve"> in the </w:t>
            </w:r>
            <w:r w:rsidR="007926A2">
              <w:rPr>
                <w:noProof/>
              </w:rPr>
              <w:t xml:space="preserve">5GS to EPS Handover using N26 interface for the </w:t>
            </w:r>
            <w:r w:rsidR="00F63DF4">
              <w:rPr>
                <w:noProof/>
              </w:rPr>
              <w:t xml:space="preserve">roaming case. </w:t>
            </w:r>
          </w:p>
          <w:p w14:paraId="608AD059" w14:textId="77777777" w:rsidR="00DE2A75" w:rsidRDefault="00DE2A75" w:rsidP="00E62330">
            <w:pPr>
              <w:pStyle w:val="CRCoverPage"/>
              <w:spacing w:after="0"/>
              <w:ind w:left="100"/>
              <w:rPr>
                <w:noProof/>
              </w:rPr>
            </w:pPr>
          </w:p>
          <w:p w14:paraId="4867C6EA" w14:textId="77777777" w:rsidR="00DE2A75" w:rsidRDefault="00DE2A75" w:rsidP="00E62330">
            <w:pPr>
              <w:pStyle w:val="CRCoverPage"/>
              <w:spacing w:after="0"/>
              <w:ind w:left="100"/>
              <w:rPr>
                <w:noProof/>
              </w:rPr>
            </w:pPr>
            <w:r>
              <w:rPr>
                <w:noProof/>
              </w:rPr>
              <w:t xml:space="preserve">"MO Exception Data Counter" parameter is added to </w:t>
            </w:r>
            <w:proofErr w:type="spellStart"/>
            <w:r>
              <w:t>Nsmf_PDUSession_SendMOData</w:t>
            </w:r>
            <w:proofErr w:type="spellEnd"/>
            <w:r>
              <w:t xml:space="preserve"> and </w:t>
            </w:r>
            <w:proofErr w:type="spellStart"/>
            <w:r>
              <w:t>Nsmf_PDUSession_UpdateSMContext</w:t>
            </w:r>
            <w:proofErr w:type="spellEnd"/>
            <w:r>
              <w:t xml:space="preserve"> service operation definitions.</w:t>
            </w:r>
          </w:p>
        </w:tc>
      </w:tr>
      <w:tr w:rsidR="00EA665B" w14:paraId="0B659DD5" w14:textId="77777777" w:rsidTr="005E3995">
        <w:tc>
          <w:tcPr>
            <w:tcW w:w="2694" w:type="dxa"/>
            <w:gridSpan w:val="2"/>
            <w:tcBorders>
              <w:left w:val="single" w:sz="4" w:space="0" w:color="auto"/>
            </w:tcBorders>
          </w:tcPr>
          <w:p w14:paraId="49C02595" w14:textId="77777777" w:rsidR="00EA665B" w:rsidRDefault="00EA665B" w:rsidP="005E3995">
            <w:pPr>
              <w:pStyle w:val="CRCoverPage"/>
              <w:spacing w:after="0"/>
              <w:rPr>
                <w:b/>
                <w:i/>
                <w:noProof/>
                <w:sz w:val="8"/>
                <w:szCs w:val="8"/>
              </w:rPr>
            </w:pPr>
          </w:p>
        </w:tc>
        <w:tc>
          <w:tcPr>
            <w:tcW w:w="6946" w:type="dxa"/>
            <w:gridSpan w:val="9"/>
            <w:tcBorders>
              <w:right w:val="single" w:sz="4" w:space="0" w:color="auto"/>
            </w:tcBorders>
          </w:tcPr>
          <w:p w14:paraId="6B6E8EB5" w14:textId="77777777" w:rsidR="00EA665B" w:rsidRDefault="00EA665B" w:rsidP="005E3995">
            <w:pPr>
              <w:pStyle w:val="CRCoverPage"/>
              <w:spacing w:after="0"/>
              <w:rPr>
                <w:noProof/>
                <w:sz w:val="8"/>
                <w:szCs w:val="8"/>
              </w:rPr>
            </w:pPr>
          </w:p>
        </w:tc>
      </w:tr>
      <w:tr w:rsidR="00EA665B" w14:paraId="4289B9FC" w14:textId="77777777" w:rsidTr="005E3995">
        <w:tc>
          <w:tcPr>
            <w:tcW w:w="2694" w:type="dxa"/>
            <w:gridSpan w:val="2"/>
            <w:tcBorders>
              <w:left w:val="single" w:sz="4" w:space="0" w:color="auto"/>
              <w:bottom w:val="single" w:sz="4" w:space="0" w:color="auto"/>
            </w:tcBorders>
          </w:tcPr>
          <w:p w14:paraId="5464B365" w14:textId="77777777" w:rsidR="00EA665B" w:rsidRDefault="00EA665B" w:rsidP="005E399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642FA51" w14:textId="77777777" w:rsidR="00EA665B" w:rsidRDefault="007B18AD" w:rsidP="005E3995">
            <w:pPr>
              <w:pStyle w:val="CRCoverPage"/>
              <w:spacing w:after="0"/>
              <w:ind w:left="100"/>
              <w:rPr>
                <w:noProof/>
              </w:rPr>
            </w:pPr>
            <w:r>
              <w:rPr>
                <w:noProof/>
              </w:rPr>
              <w:t xml:space="preserve">This CR is needed to document the corrections requested by CT4 in LS S2-1911943. CT4 cannot progress their Rel-16 stage 2 work without these corrections. </w:t>
            </w:r>
          </w:p>
        </w:tc>
      </w:tr>
      <w:tr w:rsidR="00EA665B" w14:paraId="292E6E58" w14:textId="77777777" w:rsidTr="005E3995">
        <w:tc>
          <w:tcPr>
            <w:tcW w:w="2694" w:type="dxa"/>
            <w:gridSpan w:val="2"/>
          </w:tcPr>
          <w:p w14:paraId="38B0DA1B" w14:textId="77777777" w:rsidR="00EA665B" w:rsidRDefault="00EA665B" w:rsidP="005E3995">
            <w:pPr>
              <w:pStyle w:val="CRCoverPage"/>
              <w:spacing w:after="0"/>
              <w:rPr>
                <w:b/>
                <w:i/>
                <w:noProof/>
                <w:sz w:val="8"/>
                <w:szCs w:val="8"/>
              </w:rPr>
            </w:pPr>
          </w:p>
        </w:tc>
        <w:tc>
          <w:tcPr>
            <w:tcW w:w="6946" w:type="dxa"/>
            <w:gridSpan w:val="9"/>
          </w:tcPr>
          <w:p w14:paraId="73AC0450" w14:textId="77777777" w:rsidR="00EA665B" w:rsidRDefault="00EA665B" w:rsidP="005E3995">
            <w:pPr>
              <w:pStyle w:val="CRCoverPage"/>
              <w:spacing w:after="0"/>
              <w:rPr>
                <w:noProof/>
                <w:sz w:val="8"/>
                <w:szCs w:val="8"/>
              </w:rPr>
            </w:pPr>
          </w:p>
        </w:tc>
      </w:tr>
      <w:tr w:rsidR="00EA665B" w14:paraId="76FE5A2B" w14:textId="77777777" w:rsidTr="005E3995">
        <w:tc>
          <w:tcPr>
            <w:tcW w:w="2694" w:type="dxa"/>
            <w:gridSpan w:val="2"/>
            <w:tcBorders>
              <w:top w:val="single" w:sz="4" w:space="0" w:color="auto"/>
              <w:left w:val="single" w:sz="4" w:space="0" w:color="auto"/>
            </w:tcBorders>
          </w:tcPr>
          <w:p w14:paraId="754BF46A" w14:textId="77777777" w:rsidR="00EA665B" w:rsidRDefault="00EA665B" w:rsidP="005E399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DEC8D86" w14:textId="77777777" w:rsidR="00EA665B" w:rsidRDefault="00BD07CF" w:rsidP="005E3995">
            <w:pPr>
              <w:pStyle w:val="CRCoverPage"/>
              <w:spacing w:after="0"/>
              <w:ind w:left="100"/>
              <w:rPr>
                <w:noProof/>
              </w:rPr>
            </w:pPr>
            <w:r>
              <w:rPr>
                <w:noProof/>
              </w:rPr>
              <w:t xml:space="preserve">4.2.3.2, </w:t>
            </w:r>
            <w:r w:rsidR="009B159B">
              <w:rPr>
                <w:noProof/>
              </w:rPr>
              <w:t xml:space="preserve">4.2.3.3, </w:t>
            </w:r>
            <w:r w:rsidR="004477E9">
              <w:rPr>
                <w:noProof/>
              </w:rPr>
              <w:t xml:space="preserve">4.3.2.2.2, </w:t>
            </w:r>
            <w:r w:rsidR="000174C3">
              <w:rPr>
                <w:noProof/>
              </w:rPr>
              <w:t>4.3.4.3</w:t>
            </w:r>
            <w:r w:rsidR="00E814AB">
              <w:rPr>
                <w:noProof/>
              </w:rPr>
              <w:t>, 4.8.2.3,</w:t>
            </w:r>
            <w:r w:rsidR="004477E9">
              <w:rPr>
                <w:noProof/>
              </w:rPr>
              <w:t xml:space="preserve"> 4.11.1.2.1,</w:t>
            </w:r>
            <w:r w:rsidR="00407E68">
              <w:rPr>
                <w:noProof/>
              </w:rPr>
              <w:t xml:space="preserve"> 4.24.1,</w:t>
            </w:r>
            <w:r w:rsidR="00E814AB">
              <w:rPr>
                <w:noProof/>
              </w:rPr>
              <w:t xml:space="preserve"> </w:t>
            </w:r>
            <w:r w:rsidR="00C13F40">
              <w:rPr>
                <w:noProof/>
              </w:rPr>
              <w:t xml:space="preserve">4.24.2, </w:t>
            </w:r>
            <w:r w:rsidR="00502299">
              <w:rPr>
                <w:noProof/>
              </w:rPr>
              <w:t>4.25.4,</w:t>
            </w:r>
            <w:r w:rsidR="00500305">
              <w:rPr>
                <w:noProof/>
              </w:rPr>
              <w:t xml:space="preserve"> </w:t>
            </w:r>
            <w:r w:rsidR="005E3EBA">
              <w:rPr>
                <w:noProof/>
              </w:rPr>
              <w:t xml:space="preserve">5.2.6.14.2, </w:t>
            </w:r>
            <w:r w:rsidR="004477E9">
              <w:rPr>
                <w:noProof/>
              </w:rPr>
              <w:t xml:space="preserve">5.2.8.2.2, </w:t>
            </w:r>
            <w:r w:rsidR="00F919B8">
              <w:rPr>
                <w:noProof/>
              </w:rPr>
              <w:t>5.2.8.2.6</w:t>
            </w:r>
            <w:r w:rsidR="0059324B">
              <w:rPr>
                <w:noProof/>
              </w:rPr>
              <w:t>,</w:t>
            </w:r>
            <w:r w:rsidR="002B4D7C">
              <w:rPr>
                <w:noProof/>
              </w:rPr>
              <w:t xml:space="preserve"> </w:t>
            </w:r>
            <w:r w:rsidR="0059324B">
              <w:rPr>
                <w:noProof/>
              </w:rPr>
              <w:t>5.2.8.2.12</w:t>
            </w:r>
          </w:p>
        </w:tc>
      </w:tr>
      <w:tr w:rsidR="00EA665B" w14:paraId="2A6FFC08" w14:textId="77777777" w:rsidTr="005E3995">
        <w:tc>
          <w:tcPr>
            <w:tcW w:w="2694" w:type="dxa"/>
            <w:gridSpan w:val="2"/>
            <w:tcBorders>
              <w:left w:val="single" w:sz="4" w:space="0" w:color="auto"/>
            </w:tcBorders>
          </w:tcPr>
          <w:p w14:paraId="16D613A4" w14:textId="77777777" w:rsidR="00EA665B" w:rsidRDefault="00EA665B" w:rsidP="005E3995">
            <w:pPr>
              <w:pStyle w:val="CRCoverPage"/>
              <w:spacing w:after="0"/>
              <w:rPr>
                <w:b/>
                <w:i/>
                <w:noProof/>
                <w:sz w:val="8"/>
                <w:szCs w:val="8"/>
              </w:rPr>
            </w:pPr>
          </w:p>
        </w:tc>
        <w:tc>
          <w:tcPr>
            <w:tcW w:w="6946" w:type="dxa"/>
            <w:gridSpan w:val="9"/>
            <w:tcBorders>
              <w:right w:val="single" w:sz="4" w:space="0" w:color="auto"/>
            </w:tcBorders>
          </w:tcPr>
          <w:p w14:paraId="2DBC4356" w14:textId="77777777" w:rsidR="00EA665B" w:rsidRDefault="00EA665B" w:rsidP="005E3995">
            <w:pPr>
              <w:pStyle w:val="CRCoverPage"/>
              <w:spacing w:after="0"/>
              <w:rPr>
                <w:noProof/>
                <w:sz w:val="8"/>
                <w:szCs w:val="8"/>
              </w:rPr>
            </w:pPr>
          </w:p>
        </w:tc>
      </w:tr>
      <w:tr w:rsidR="00EA665B" w14:paraId="36FA1CB7" w14:textId="77777777" w:rsidTr="005E3995">
        <w:tc>
          <w:tcPr>
            <w:tcW w:w="2694" w:type="dxa"/>
            <w:gridSpan w:val="2"/>
            <w:tcBorders>
              <w:left w:val="single" w:sz="4" w:space="0" w:color="auto"/>
            </w:tcBorders>
          </w:tcPr>
          <w:p w14:paraId="252484D1" w14:textId="77777777" w:rsidR="00EA665B" w:rsidRDefault="00EA665B" w:rsidP="005E399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5080B77" w14:textId="77777777" w:rsidR="00EA665B" w:rsidRDefault="00EA665B" w:rsidP="005E399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AC76ED" w14:textId="77777777" w:rsidR="00EA665B" w:rsidRDefault="00EA665B" w:rsidP="005E3995">
            <w:pPr>
              <w:pStyle w:val="CRCoverPage"/>
              <w:spacing w:after="0"/>
              <w:jc w:val="center"/>
              <w:rPr>
                <w:b/>
                <w:caps/>
                <w:noProof/>
              </w:rPr>
            </w:pPr>
            <w:r>
              <w:rPr>
                <w:b/>
                <w:caps/>
                <w:noProof/>
              </w:rPr>
              <w:t>N</w:t>
            </w:r>
          </w:p>
        </w:tc>
        <w:tc>
          <w:tcPr>
            <w:tcW w:w="2977" w:type="dxa"/>
            <w:gridSpan w:val="4"/>
          </w:tcPr>
          <w:p w14:paraId="135B1966" w14:textId="77777777" w:rsidR="00EA665B" w:rsidRDefault="00EA665B" w:rsidP="005E399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8EA137B" w14:textId="77777777" w:rsidR="00EA665B" w:rsidRDefault="00EA665B" w:rsidP="005E3995">
            <w:pPr>
              <w:pStyle w:val="CRCoverPage"/>
              <w:spacing w:after="0"/>
              <w:ind w:left="99"/>
              <w:rPr>
                <w:noProof/>
              </w:rPr>
            </w:pPr>
          </w:p>
        </w:tc>
      </w:tr>
      <w:tr w:rsidR="00EA665B" w14:paraId="1C2425A4" w14:textId="77777777" w:rsidTr="005E3995">
        <w:tc>
          <w:tcPr>
            <w:tcW w:w="2694" w:type="dxa"/>
            <w:gridSpan w:val="2"/>
            <w:tcBorders>
              <w:left w:val="single" w:sz="4" w:space="0" w:color="auto"/>
            </w:tcBorders>
          </w:tcPr>
          <w:p w14:paraId="342C79D0" w14:textId="77777777" w:rsidR="00EA665B" w:rsidRDefault="00EA665B" w:rsidP="005E399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949F888" w14:textId="77777777" w:rsidR="00EA665B" w:rsidRDefault="00EA665B" w:rsidP="005E3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D03653" w14:textId="77777777" w:rsidR="00EA665B" w:rsidRDefault="00EA665B" w:rsidP="005E3995">
            <w:pPr>
              <w:pStyle w:val="CRCoverPage"/>
              <w:spacing w:after="0"/>
              <w:jc w:val="center"/>
              <w:rPr>
                <w:b/>
                <w:caps/>
                <w:noProof/>
              </w:rPr>
            </w:pPr>
            <w:r>
              <w:rPr>
                <w:b/>
                <w:caps/>
                <w:noProof/>
              </w:rPr>
              <w:t>X</w:t>
            </w:r>
          </w:p>
        </w:tc>
        <w:tc>
          <w:tcPr>
            <w:tcW w:w="2977" w:type="dxa"/>
            <w:gridSpan w:val="4"/>
          </w:tcPr>
          <w:p w14:paraId="6FC0DB7A" w14:textId="77777777" w:rsidR="00EA665B" w:rsidRDefault="00EA665B" w:rsidP="005E399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4B0C28B" w14:textId="77777777" w:rsidR="00EA665B" w:rsidRDefault="00EA665B" w:rsidP="005E3995">
            <w:pPr>
              <w:pStyle w:val="CRCoverPage"/>
              <w:spacing w:after="0"/>
              <w:ind w:left="99"/>
              <w:rPr>
                <w:noProof/>
              </w:rPr>
            </w:pPr>
          </w:p>
        </w:tc>
      </w:tr>
      <w:tr w:rsidR="00EA665B" w14:paraId="79E6B307" w14:textId="77777777" w:rsidTr="005E3995">
        <w:tc>
          <w:tcPr>
            <w:tcW w:w="2694" w:type="dxa"/>
            <w:gridSpan w:val="2"/>
            <w:tcBorders>
              <w:left w:val="single" w:sz="4" w:space="0" w:color="auto"/>
            </w:tcBorders>
          </w:tcPr>
          <w:p w14:paraId="31C4C192" w14:textId="77777777" w:rsidR="00EA665B" w:rsidRDefault="00EA665B" w:rsidP="005E399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442D255" w14:textId="77777777" w:rsidR="00EA665B" w:rsidRDefault="00EA665B" w:rsidP="005E3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8BEDFA" w14:textId="77777777" w:rsidR="00EA665B" w:rsidRDefault="00EA665B" w:rsidP="005E3995">
            <w:pPr>
              <w:pStyle w:val="CRCoverPage"/>
              <w:spacing w:after="0"/>
              <w:jc w:val="center"/>
              <w:rPr>
                <w:b/>
                <w:caps/>
                <w:noProof/>
              </w:rPr>
            </w:pPr>
            <w:r>
              <w:rPr>
                <w:b/>
                <w:caps/>
                <w:noProof/>
              </w:rPr>
              <w:t>X</w:t>
            </w:r>
          </w:p>
        </w:tc>
        <w:tc>
          <w:tcPr>
            <w:tcW w:w="2977" w:type="dxa"/>
            <w:gridSpan w:val="4"/>
          </w:tcPr>
          <w:p w14:paraId="7D358D9F" w14:textId="77777777" w:rsidR="00EA665B" w:rsidRDefault="00EA665B" w:rsidP="005E399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A870C12" w14:textId="77777777" w:rsidR="00EA665B" w:rsidRDefault="00EA665B" w:rsidP="005E3995">
            <w:pPr>
              <w:pStyle w:val="CRCoverPage"/>
              <w:spacing w:after="0"/>
              <w:ind w:left="99"/>
              <w:rPr>
                <w:noProof/>
              </w:rPr>
            </w:pPr>
          </w:p>
        </w:tc>
      </w:tr>
      <w:tr w:rsidR="00EA665B" w14:paraId="721ECA7B" w14:textId="77777777" w:rsidTr="005E3995">
        <w:tc>
          <w:tcPr>
            <w:tcW w:w="2694" w:type="dxa"/>
            <w:gridSpan w:val="2"/>
            <w:tcBorders>
              <w:left w:val="single" w:sz="4" w:space="0" w:color="auto"/>
            </w:tcBorders>
          </w:tcPr>
          <w:p w14:paraId="226EFEFE" w14:textId="77777777" w:rsidR="00EA665B" w:rsidRDefault="00EA665B" w:rsidP="005E399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7391C09" w14:textId="77777777" w:rsidR="00EA665B" w:rsidRDefault="00EA665B" w:rsidP="005E3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4F53CDF" w14:textId="77777777" w:rsidR="00EA665B" w:rsidRDefault="00EA665B" w:rsidP="005E3995">
            <w:pPr>
              <w:pStyle w:val="CRCoverPage"/>
              <w:spacing w:after="0"/>
              <w:jc w:val="center"/>
              <w:rPr>
                <w:b/>
                <w:caps/>
                <w:noProof/>
              </w:rPr>
            </w:pPr>
            <w:r>
              <w:rPr>
                <w:b/>
                <w:caps/>
                <w:noProof/>
              </w:rPr>
              <w:t>X</w:t>
            </w:r>
          </w:p>
        </w:tc>
        <w:tc>
          <w:tcPr>
            <w:tcW w:w="2977" w:type="dxa"/>
            <w:gridSpan w:val="4"/>
          </w:tcPr>
          <w:p w14:paraId="4F2CE1F2" w14:textId="77777777" w:rsidR="00EA665B" w:rsidRDefault="00EA665B" w:rsidP="005E399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7E4DDD4" w14:textId="77777777" w:rsidR="00EA665B" w:rsidRDefault="00EA665B" w:rsidP="005E3995">
            <w:pPr>
              <w:pStyle w:val="CRCoverPage"/>
              <w:spacing w:after="0"/>
              <w:ind w:left="99"/>
              <w:rPr>
                <w:noProof/>
              </w:rPr>
            </w:pPr>
          </w:p>
        </w:tc>
      </w:tr>
      <w:tr w:rsidR="00EA665B" w14:paraId="0696CB23" w14:textId="77777777" w:rsidTr="005E3995">
        <w:tc>
          <w:tcPr>
            <w:tcW w:w="2694" w:type="dxa"/>
            <w:gridSpan w:val="2"/>
            <w:tcBorders>
              <w:left w:val="single" w:sz="4" w:space="0" w:color="auto"/>
            </w:tcBorders>
          </w:tcPr>
          <w:p w14:paraId="224AC0EE" w14:textId="77777777" w:rsidR="00EA665B" w:rsidRDefault="00EA665B" w:rsidP="005E3995">
            <w:pPr>
              <w:pStyle w:val="CRCoverPage"/>
              <w:spacing w:after="0"/>
              <w:rPr>
                <w:b/>
                <w:i/>
                <w:noProof/>
              </w:rPr>
            </w:pPr>
          </w:p>
        </w:tc>
        <w:tc>
          <w:tcPr>
            <w:tcW w:w="6946" w:type="dxa"/>
            <w:gridSpan w:val="9"/>
            <w:tcBorders>
              <w:right w:val="single" w:sz="4" w:space="0" w:color="auto"/>
            </w:tcBorders>
          </w:tcPr>
          <w:p w14:paraId="28D821D6" w14:textId="77777777" w:rsidR="00EA665B" w:rsidRDefault="00EA665B" w:rsidP="005E3995">
            <w:pPr>
              <w:pStyle w:val="CRCoverPage"/>
              <w:spacing w:after="0"/>
              <w:rPr>
                <w:noProof/>
              </w:rPr>
            </w:pPr>
          </w:p>
        </w:tc>
      </w:tr>
      <w:tr w:rsidR="00EA665B" w14:paraId="7B7C0ED2" w14:textId="77777777" w:rsidTr="005E3995">
        <w:tc>
          <w:tcPr>
            <w:tcW w:w="2694" w:type="dxa"/>
            <w:gridSpan w:val="2"/>
            <w:tcBorders>
              <w:left w:val="single" w:sz="4" w:space="0" w:color="auto"/>
              <w:bottom w:val="single" w:sz="4" w:space="0" w:color="auto"/>
            </w:tcBorders>
          </w:tcPr>
          <w:p w14:paraId="61FBC0A0" w14:textId="77777777" w:rsidR="00EA665B" w:rsidRDefault="00EA665B" w:rsidP="005E399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2199BD6" w14:textId="77777777" w:rsidR="00EA665B" w:rsidRDefault="00EA665B" w:rsidP="005E3995">
            <w:pPr>
              <w:pStyle w:val="CRCoverPage"/>
              <w:spacing w:after="0"/>
              <w:ind w:left="100"/>
              <w:rPr>
                <w:noProof/>
              </w:rPr>
            </w:pPr>
          </w:p>
        </w:tc>
      </w:tr>
      <w:tr w:rsidR="00EA665B" w:rsidRPr="008863B9" w14:paraId="0C1C91D7" w14:textId="77777777" w:rsidTr="005E3995">
        <w:tc>
          <w:tcPr>
            <w:tcW w:w="2694" w:type="dxa"/>
            <w:gridSpan w:val="2"/>
            <w:tcBorders>
              <w:top w:val="single" w:sz="4" w:space="0" w:color="auto"/>
              <w:bottom w:val="single" w:sz="4" w:space="0" w:color="auto"/>
            </w:tcBorders>
          </w:tcPr>
          <w:p w14:paraId="61518353" w14:textId="77777777" w:rsidR="00EA665B" w:rsidRPr="008863B9" w:rsidRDefault="00EA665B" w:rsidP="005E399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0F27FCDE" w14:textId="77777777" w:rsidR="00EA665B" w:rsidRPr="008863B9" w:rsidRDefault="00EA665B" w:rsidP="005E3995">
            <w:pPr>
              <w:pStyle w:val="CRCoverPage"/>
              <w:spacing w:after="0"/>
              <w:ind w:left="100"/>
              <w:rPr>
                <w:noProof/>
                <w:sz w:val="8"/>
                <w:szCs w:val="8"/>
              </w:rPr>
            </w:pPr>
          </w:p>
        </w:tc>
      </w:tr>
      <w:tr w:rsidR="00EA665B" w14:paraId="1BE22555" w14:textId="77777777" w:rsidTr="005E3995">
        <w:tc>
          <w:tcPr>
            <w:tcW w:w="2694" w:type="dxa"/>
            <w:gridSpan w:val="2"/>
            <w:tcBorders>
              <w:top w:val="single" w:sz="4" w:space="0" w:color="auto"/>
              <w:left w:val="single" w:sz="4" w:space="0" w:color="auto"/>
              <w:bottom w:val="single" w:sz="4" w:space="0" w:color="auto"/>
            </w:tcBorders>
          </w:tcPr>
          <w:p w14:paraId="3F1399A1" w14:textId="77777777" w:rsidR="00EA665B" w:rsidRDefault="00EA665B" w:rsidP="005E3995">
            <w:pPr>
              <w:pStyle w:val="CRCoverPage"/>
              <w:tabs>
                <w:tab w:val="right" w:pos="2184"/>
              </w:tabs>
              <w:spacing w:after="0"/>
              <w:rPr>
                <w:b/>
                <w:i/>
                <w:noProof/>
              </w:rPr>
            </w:pPr>
            <w:bookmarkStart w:id="1" w:name="_Hlk19272806"/>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DF99BFD" w14:textId="26CBA9C8" w:rsidR="00EA665B" w:rsidRDefault="00E677C9" w:rsidP="005E3995">
            <w:pPr>
              <w:pStyle w:val="CRCoverPage"/>
              <w:spacing w:after="0"/>
              <w:ind w:left="100"/>
              <w:rPr>
                <w:noProof/>
              </w:rPr>
            </w:pPr>
            <w:r>
              <w:rPr>
                <w:noProof/>
              </w:rPr>
              <w:t xml:space="preserve">Changes in r1: </w:t>
            </w:r>
            <w:r w:rsidR="009B159B">
              <w:rPr>
                <w:noProof/>
              </w:rPr>
              <w:t>Changes in clause 4.24.2, 4.25.5 and 4.2.3.3 are added.</w:t>
            </w:r>
            <w:r w:rsidR="0044293E">
              <w:rPr>
                <w:noProof/>
              </w:rPr>
              <w:t xml:space="preserve"> </w:t>
            </w:r>
            <w:r w:rsidR="00BC3194">
              <w:rPr>
                <w:noProof/>
              </w:rPr>
              <w:t>R</w:t>
            </w:r>
            <w:r w:rsidR="00BC67A7">
              <w:rPr>
                <w:noProof/>
              </w:rPr>
              <w:t xml:space="preserve">e-naming of "MO Exception Data Counter" parameter is reversed. </w:t>
            </w:r>
            <w:r w:rsidR="00C63A06">
              <w:rPr>
                <w:noProof/>
              </w:rPr>
              <w:t xml:space="preserve">In clause 4.8.2.3, the H-SMF condition to wait for UPF acknowledgement is moved to later </w:t>
            </w:r>
            <w:r w:rsidR="00EE64F0">
              <w:rPr>
                <w:noProof/>
              </w:rPr>
              <w:t xml:space="preserve">call flow </w:t>
            </w:r>
            <w:r w:rsidR="00C63A06">
              <w:rPr>
                <w:noProof/>
              </w:rPr>
              <w:t>step.</w:t>
            </w:r>
            <w:r w:rsidR="00256190">
              <w:rPr>
                <w:noProof/>
              </w:rPr>
              <w:t xml:space="preserve"> Considering also MT data as exception data after "MO </w:t>
            </w:r>
            <w:r w:rsidR="001C1BA4">
              <w:rPr>
                <w:noProof/>
              </w:rPr>
              <w:t>e</w:t>
            </w:r>
            <w:r w:rsidR="00256190">
              <w:rPr>
                <w:noProof/>
              </w:rPr>
              <w:t xml:space="preserve">xception </w:t>
            </w:r>
            <w:r w:rsidR="001C1BA4">
              <w:rPr>
                <w:noProof/>
              </w:rPr>
              <w:t>da</w:t>
            </w:r>
            <w:r w:rsidR="00256190">
              <w:rPr>
                <w:noProof/>
              </w:rPr>
              <w:t>ta" indication is added to MO call flows.</w:t>
            </w:r>
            <w:r w:rsidR="00890FFF">
              <w:rPr>
                <w:noProof/>
              </w:rPr>
              <w:t xml:space="preserve"> The "MO exception data" processing condition repetition is replaced by referece to TS 23.501 clause 5.31.14.3</w:t>
            </w:r>
          </w:p>
        </w:tc>
      </w:tr>
      <w:bookmarkEnd w:id="1"/>
    </w:tbl>
    <w:p w14:paraId="4DBF016C" w14:textId="77777777" w:rsidR="00EA665B" w:rsidRDefault="00EA665B" w:rsidP="00EA665B">
      <w:pPr>
        <w:pStyle w:val="CRCoverPage"/>
        <w:spacing w:after="0"/>
        <w:rPr>
          <w:noProof/>
          <w:sz w:val="8"/>
          <w:szCs w:val="8"/>
        </w:rPr>
      </w:pPr>
    </w:p>
    <w:p w14:paraId="33A67A61" w14:textId="77777777" w:rsidR="00EA665B" w:rsidRDefault="00EA665B" w:rsidP="0033434A">
      <w:pPr>
        <w:pStyle w:val="CRCoverPage"/>
        <w:outlineLvl w:val="0"/>
        <w:rPr>
          <w:b/>
          <w:noProof/>
          <w:color w:val="3333FF"/>
          <w:sz w:val="24"/>
        </w:rPr>
      </w:pPr>
    </w:p>
    <w:bookmarkEnd w:id="0"/>
    <w:p w14:paraId="14B1B588" w14:textId="77777777" w:rsidR="001E41F3" w:rsidRDefault="001E41F3">
      <w:pPr>
        <w:rPr>
          <w:noProof/>
        </w:rPr>
        <w:sectPr w:rsidR="001E41F3">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14:paraId="008DD12A"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5B9DF8EB" w14:textId="77777777" w:rsidR="00256190" w:rsidRPr="00140E21" w:rsidRDefault="00256190" w:rsidP="00256190">
      <w:pPr>
        <w:pStyle w:val="Heading4"/>
      </w:pPr>
      <w:bookmarkStart w:id="2" w:name="_Toc20203939"/>
      <w:bookmarkStart w:id="3" w:name="_Toc27894624"/>
      <w:bookmarkStart w:id="4" w:name="_Toc20203940"/>
      <w:bookmarkStart w:id="5" w:name="_Toc27894625"/>
      <w:bookmarkStart w:id="6" w:name="_Toc20204637"/>
      <w:r w:rsidRPr="00140E21">
        <w:t>4.2.3.2</w:t>
      </w:r>
      <w:r w:rsidRPr="00140E21">
        <w:tab/>
        <w:t>UE Triggered Service Request</w:t>
      </w:r>
      <w:bookmarkEnd w:id="2"/>
      <w:bookmarkEnd w:id="3"/>
    </w:p>
    <w:p w14:paraId="56634635" w14:textId="77777777" w:rsidR="00256190" w:rsidRPr="00140E21" w:rsidRDefault="00256190" w:rsidP="00256190">
      <w:r w:rsidRPr="00140E21">
        <w:t>The UE in CM</w:t>
      </w:r>
      <w:r w:rsidRPr="00140E21">
        <w:noBreakHyphen/>
        <w:t>IDLE state initiates the Service Request procedure in order to send uplink signalling messages, user data,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398947B4" w14:textId="77777777" w:rsidR="00256190" w:rsidRPr="00140E21" w:rsidRDefault="00256190" w:rsidP="00256190">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proofErr w:type="spellStart"/>
      <w:r w:rsidRPr="00140E21">
        <w:rPr>
          <w:lang w:eastAsia="zh-CN"/>
        </w:rPr>
        <w:t>activatation</w:t>
      </w:r>
      <w:proofErr w:type="spellEnd"/>
      <w:r w:rsidRPr="00140E21">
        <w:rPr>
          <w:lang w:eastAsia="zh-CN"/>
        </w:rPr>
        <w:t xml:space="preserve"> 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6290A62C" w14:textId="77777777" w:rsidR="00256190" w:rsidRPr="00140E21" w:rsidRDefault="00256190" w:rsidP="00256190">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 The Service Reject message may include an indication or cause code requesting the UE to perform Registration procedure.</w:t>
      </w:r>
    </w:p>
    <w:p w14:paraId="6243C165" w14:textId="77777777" w:rsidR="00256190" w:rsidRPr="00140E21" w:rsidRDefault="00256190" w:rsidP="00256190">
      <w:pPr>
        <w:rPr>
          <w:rFonts w:eastAsia="Batang"/>
        </w:rPr>
      </w:pPr>
      <w:r w:rsidRPr="00140E21">
        <w:t xml:space="preserve">For this procedure, the impacted SMF and UPF, if any, are all under control of the PLMN serving the UE, e.g. </w:t>
      </w:r>
      <w:proofErr w:type="gramStart"/>
      <w:r w:rsidRPr="00140E21">
        <w:t>in Home</w:t>
      </w:r>
      <w:proofErr w:type="gramEnd"/>
      <w:r w:rsidRPr="00140E21">
        <w:t xml:space="preserve"> Routed roaming case the SMF and UPF in HPLMN are not involved if V-SMF relocation is not triggered.</w:t>
      </w:r>
    </w:p>
    <w:p w14:paraId="5C5F309B" w14:textId="77777777" w:rsidR="00256190" w:rsidRPr="00140E21" w:rsidRDefault="00256190" w:rsidP="00256190">
      <w:pPr>
        <w:rPr>
          <w:rFonts w:eastAsia="Batang"/>
        </w:rPr>
      </w:pPr>
      <w:r w:rsidRPr="00140E21">
        <w:rPr>
          <w:rFonts w:eastAsia="Batang"/>
        </w:rPr>
        <w:t>For Service Request due to user data, network may take further actions if User Plane connection activation is not successful.</w:t>
      </w:r>
    </w:p>
    <w:p w14:paraId="4AD8A03F" w14:textId="77777777" w:rsidR="00256190" w:rsidRPr="00140E21" w:rsidRDefault="00256190" w:rsidP="00256190">
      <w:pPr>
        <w:rPr>
          <w:rFonts w:eastAsia="Batang"/>
        </w:rPr>
      </w:pPr>
      <w:r w:rsidRPr="00140E21">
        <w:t>The procedure in this clause 4.2.3.2 is applicable to the scenarios with or without intermediate UPF, and with or without intermediate UPF reselection.</w:t>
      </w:r>
    </w:p>
    <w:p w14:paraId="738866FA" w14:textId="77777777" w:rsidR="00256190" w:rsidRPr="00140E21" w:rsidRDefault="00256190" w:rsidP="00256190">
      <w:r w:rsidRPr="00140E21">
        <w:t>If the UE initiates Service Request procedures via non-3GPP Access, functions defined in the clause 4.12.4.1 are applied.</w:t>
      </w:r>
    </w:p>
    <w:p w14:paraId="52E379B5" w14:textId="77777777" w:rsidR="00256190" w:rsidRPr="00140E21" w:rsidRDefault="00256190" w:rsidP="00256190">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 ,10,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7" w:name="_MON_1592268499"/>
    <w:bookmarkEnd w:id="7"/>
    <w:p w14:paraId="7BC0FC60" w14:textId="77777777" w:rsidR="00256190" w:rsidRPr="00140E21" w:rsidRDefault="00256190" w:rsidP="00256190">
      <w:pPr>
        <w:pStyle w:val="TH"/>
      </w:pPr>
      <w:r w:rsidRPr="00140E21">
        <w:object w:dxaOrig="9287" w:dyaOrig="12849" w14:anchorId="5E7D77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pt;height:642.5pt" o:ole="">
            <v:imagedata r:id="rId22" o:title=""/>
          </v:shape>
          <o:OLEObject Type="Embed" ProgID="Word.Picture.8" ShapeID="_x0000_i1025" DrawAspect="Content" ObjectID="_1640737058" r:id="rId23"/>
        </w:object>
      </w:r>
    </w:p>
    <w:p w14:paraId="359EF718" w14:textId="77777777" w:rsidR="00256190" w:rsidRPr="00140E21" w:rsidRDefault="00256190" w:rsidP="00256190">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2E7A3640" w14:textId="77777777" w:rsidR="00256190" w:rsidRPr="00140E21" w:rsidRDefault="00256190" w:rsidP="00256190">
      <w:pPr>
        <w:pStyle w:val="B1"/>
        <w:rPr>
          <w:lang w:eastAsia="zh-CN"/>
        </w:rPr>
      </w:pPr>
      <w:r w:rsidRPr="00140E21">
        <w:rPr>
          <w:lang w:eastAsia="zh-CN"/>
        </w:rPr>
        <w:t>1.</w:t>
      </w:r>
      <w:r w:rsidRPr="00140E21">
        <w:rPr>
          <w:lang w:eastAsia="zh-CN"/>
        </w:rPr>
        <w:tab/>
        <w:t xml:space="preserve">UE to (R)AN: AN message (AN </w:t>
      </w:r>
      <w:proofErr w:type="gramStart"/>
      <w:r w:rsidRPr="00140E21">
        <w:rPr>
          <w:lang w:eastAsia="zh-CN"/>
        </w:rPr>
        <w:t>parameters</w:t>
      </w:r>
      <w:proofErr w:type="gramEnd"/>
      <w:r w:rsidRPr="00140E21">
        <w:rPr>
          <w:lang w:eastAsia="zh-CN"/>
        </w:rPr>
        <w:t xml:space="preserve">,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2180099F" w14:textId="77777777" w:rsidR="00256190" w:rsidRPr="00140E21" w:rsidRDefault="00256190" w:rsidP="00256190">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47FDE078" w14:textId="77777777" w:rsidR="00256190" w:rsidRPr="00140E21" w:rsidRDefault="00256190" w:rsidP="00256190">
      <w:pPr>
        <w:pStyle w:val="B1"/>
        <w:rPr>
          <w:lang w:eastAsia="zh-CN"/>
        </w:rPr>
      </w:pPr>
      <w:r w:rsidRPr="00140E21">
        <w:rPr>
          <w:lang w:eastAsia="zh-CN"/>
        </w:rPr>
        <w:tab/>
        <w:t xml:space="preserve">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1992EE9" w14:textId="77777777" w:rsidR="00256190" w:rsidRPr="00140E21" w:rsidRDefault="00256190" w:rsidP="00256190">
      <w:pPr>
        <w:pStyle w:val="B1"/>
        <w:rPr>
          <w:lang w:eastAsia="zh-CN"/>
        </w:rPr>
      </w:pPr>
      <w:r w:rsidRPr="00140E21">
        <w:rPr>
          <w:lang w:eastAsia="zh-CN"/>
        </w:rPr>
        <w:tab/>
        <w:t>In case of NG-RAN:</w:t>
      </w:r>
    </w:p>
    <w:p w14:paraId="1CA9A040" w14:textId="77777777" w:rsidR="00256190" w:rsidRPr="00140E21" w:rsidRDefault="00256190" w:rsidP="00256190">
      <w:pPr>
        <w:pStyle w:val="B2"/>
        <w:rPr>
          <w:lang w:eastAsia="zh-CN"/>
        </w:rPr>
      </w:pPr>
      <w:r w:rsidRPr="00140E21">
        <w:rPr>
          <w:lang w:eastAsia="zh-CN"/>
        </w:rPr>
        <w:t>-</w:t>
      </w:r>
      <w:r w:rsidRPr="00140E21">
        <w:rPr>
          <w:lang w:eastAsia="zh-CN"/>
        </w:rPr>
        <w:tab/>
        <w:t xml:space="preserve">The AN </w:t>
      </w:r>
      <w:proofErr w:type="gramStart"/>
      <w:r w:rsidRPr="00140E21">
        <w:rPr>
          <w:lang w:eastAsia="zh-CN"/>
        </w:rPr>
        <w:t>parameters</w:t>
      </w:r>
      <w:proofErr w:type="gramEnd"/>
      <w:r w:rsidRPr="00140E21">
        <w:rPr>
          <w:lang w:eastAsia="zh-CN"/>
        </w:rPr>
        <w:t xml:space="preserve"> include 5G-S-TMSI, Selected PLMN ID PLMN ID (or PLMN ID and NID,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 xml:space="preserve">) and Establishment cause. The Establishment cause provides the reason for requesting the establishment of an RRC connection. The AN </w:t>
      </w:r>
      <w:proofErr w:type="gramStart"/>
      <w:r w:rsidRPr="00140E21">
        <w:rPr>
          <w:lang w:eastAsia="zh-CN"/>
        </w:rPr>
        <w:t>parameters</w:t>
      </w:r>
      <w:proofErr w:type="gramEnd"/>
      <w:r w:rsidRPr="00140E21">
        <w:rPr>
          <w:lang w:eastAsia="zh-CN"/>
        </w:rPr>
        <w:t xml:space="preserve"> shall include a CAG Identifier if the UE is accessing the NG-RAN using a CAG cell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.3).</w:t>
      </w:r>
    </w:p>
    <w:p w14:paraId="3275779D" w14:textId="77777777" w:rsidR="00256190" w:rsidRPr="00140E21" w:rsidRDefault="00256190" w:rsidP="00256190">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5F7A9CFF" w14:textId="77777777" w:rsidR="00256190" w:rsidRPr="00140E21" w:rsidRDefault="00256190" w:rsidP="00256190">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the PDU Session(s) for which the UP connections are to be activated in Service Request message. When the UE includes the List </w:t>
      </w:r>
      <w:proofErr w:type="gramStart"/>
      <w:r w:rsidRPr="00140E21">
        <w:rPr>
          <w:lang w:eastAsia="zh-CN"/>
        </w:rPr>
        <w:t>Of</w:t>
      </w:r>
      <w:proofErr w:type="gramEnd"/>
      <w:r w:rsidRPr="00140E21">
        <w:rPr>
          <w:lang w:eastAsia="zh-CN"/>
        </w:rPr>
        <w:t xml:space="preserve"> PDU Sessions To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w:t>
      </w:r>
      <w:proofErr w:type="gramEnd"/>
      <w:r w:rsidRPr="00140E21">
        <w:rPr>
          <w:lang w:eastAsia="zh-CN"/>
        </w:rPr>
        <w:t xml:space="preserve">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w:t>
      </w:r>
      <w:proofErr w:type="gramStart"/>
      <w:r w:rsidRPr="00140E21">
        <w:rPr>
          <w:lang w:eastAsia="zh-CN"/>
        </w:rPr>
        <w:t>Of</w:t>
      </w:r>
      <w:proofErr w:type="gramEnd"/>
      <w:r w:rsidRPr="00140E21">
        <w:rPr>
          <w:lang w:eastAsia="zh-CN"/>
        </w:rPr>
        <w:t xml:space="preserve"> PDU Sessions To Be Activated even if there are no pending uplink data for those PDU Sessions or when the Service Request is triggered for signalling only or when the Service Request is triggered for paging response.</w:t>
      </w:r>
    </w:p>
    <w:p w14:paraId="7DE5D01A" w14:textId="77777777" w:rsidR="00256190" w:rsidRPr="00140E21" w:rsidRDefault="00256190" w:rsidP="00256190">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p>
    <w:p w14:paraId="746D841B" w14:textId="77777777" w:rsidR="00256190" w:rsidRPr="00140E21" w:rsidRDefault="00256190" w:rsidP="00256190">
      <w:pPr>
        <w:pStyle w:val="B1"/>
      </w:pPr>
      <w:r w:rsidRPr="00140E21">
        <w:tab/>
        <w:t xml:space="preserve">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w:t>
      </w:r>
      <w:proofErr w:type="gramStart"/>
      <w:r w:rsidRPr="00140E21">
        <w:t>Of</w:t>
      </w:r>
      <w:proofErr w:type="gramEnd"/>
      <w:r w:rsidRPr="00140E21">
        <w:t xml:space="preserve"> PDU Sessions To Be Activated and as a result the always-on PDU Session is not re-activated during the Service Request procedure.</w:t>
      </w:r>
    </w:p>
    <w:p w14:paraId="2871FA05" w14:textId="77777777" w:rsidR="00256190" w:rsidRPr="00140E21" w:rsidRDefault="00256190" w:rsidP="00256190">
      <w:pPr>
        <w:pStyle w:val="B1"/>
      </w:pPr>
      <w:r w:rsidRPr="00140E21">
        <w:tab/>
        <w:t>The PDU Session status indicates the PDU Sessions available in the UE.</w:t>
      </w:r>
    </w:p>
    <w:p w14:paraId="37914F2F" w14:textId="77777777" w:rsidR="00256190" w:rsidRPr="00140E21" w:rsidRDefault="00256190" w:rsidP="00256190">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5C978ED8" w14:textId="77777777" w:rsidR="00256190" w:rsidRPr="00140E21" w:rsidRDefault="00256190" w:rsidP="00256190">
      <w:pPr>
        <w:pStyle w:val="NO"/>
        <w:rPr>
          <w:lang w:eastAsia="zh-CN"/>
        </w:rPr>
      </w:pPr>
      <w:r w:rsidRPr="00140E21">
        <w:rPr>
          <w:lang w:eastAsia="zh-CN"/>
        </w:rPr>
        <w:t>NOTE 1:</w:t>
      </w:r>
      <w:r w:rsidRPr="00140E21">
        <w:rPr>
          <w:lang w:eastAsia="zh-CN"/>
        </w:rPr>
        <w:tab/>
        <w:t xml:space="preserve">A PDU Session corresponding to a LADN is not included in the List </w:t>
      </w:r>
      <w:proofErr w:type="gramStart"/>
      <w:r w:rsidRPr="00140E21">
        <w:rPr>
          <w:lang w:eastAsia="zh-CN"/>
        </w:rPr>
        <w:t>Of</w:t>
      </w:r>
      <w:proofErr w:type="gramEnd"/>
      <w:r w:rsidRPr="00140E21">
        <w:rPr>
          <w:lang w:eastAsia="zh-CN"/>
        </w:rPr>
        <w:t xml:space="preserve"> PDU Sessions To Be Activated when the UE is outside the area of availability of the LADN.</w:t>
      </w:r>
    </w:p>
    <w:p w14:paraId="3D4FED54" w14:textId="77777777" w:rsidR="00256190" w:rsidRPr="00140E21" w:rsidRDefault="00256190" w:rsidP="00256190">
      <w:pPr>
        <w:pStyle w:val="B1"/>
      </w:pPr>
      <w:r w:rsidRPr="00140E21">
        <w:rPr>
          <w:lang w:eastAsia="zh-CN"/>
        </w:rPr>
        <w:tab/>
        <w:t xml:space="preserve">For UE in CM-CONNECTED state, only the </w:t>
      </w:r>
      <w:r w:rsidRPr="00140E21">
        <w:t xml:space="preserve">List </w:t>
      </w:r>
      <w:proofErr w:type="gramStart"/>
      <w:r w:rsidRPr="00140E21">
        <w:t>Of</w:t>
      </w:r>
      <w:proofErr w:type="gramEnd"/>
      <w:r w:rsidRPr="00140E21">
        <w:t xml:space="preserve">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E5088D5" w14:textId="77777777" w:rsidR="00256190" w:rsidRPr="00140E21" w:rsidRDefault="00256190" w:rsidP="00256190">
      <w:pPr>
        <w:pStyle w:val="B1"/>
        <w:rPr>
          <w:lang w:eastAsia="zh-CN"/>
        </w:rPr>
      </w:pPr>
      <w:r w:rsidRPr="00140E21">
        <w:rPr>
          <w:lang w:eastAsia="zh-CN"/>
        </w:rPr>
        <w:t>2.</w:t>
      </w:r>
      <w:r w:rsidRPr="00140E21">
        <w:rPr>
          <w:lang w:eastAsia="zh-CN"/>
        </w:rPr>
        <w:tab/>
        <w:t>(R)AN to AMF: N2 Message (N2 parameters, Service Request).</w:t>
      </w:r>
    </w:p>
    <w:p w14:paraId="329E1AA3" w14:textId="77777777" w:rsidR="00256190" w:rsidRPr="00140E21" w:rsidRDefault="00256190" w:rsidP="00256190">
      <w:pPr>
        <w:pStyle w:val="B1"/>
      </w:pPr>
      <w:r w:rsidRPr="00140E21">
        <w:rPr>
          <w:lang w:eastAsia="zh-CN"/>
        </w:rPr>
        <w:tab/>
      </w:r>
      <w:r w:rsidRPr="00140E21">
        <w:t>Details of this step are described in TS</w:t>
      </w:r>
      <w:r>
        <w:t> </w:t>
      </w:r>
      <w:r w:rsidRPr="00140E21">
        <w:t>38.413</w:t>
      </w:r>
      <w:r>
        <w:t> </w:t>
      </w:r>
      <w:r w:rsidRPr="00140E21">
        <w:t xml:space="preserve">[10]. If the AMF can't handle the Service </w:t>
      </w:r>
      <w:proofErr w:type="gramStart"/>
      <w:r w:rsidRPr="00140E21">
        <w:t>Request</w:t>
      </w:r>
      <w:proofErr w:type="gramEnd"/>
      <w:r w:rsidRPr="00140E21">
        <w:t xml:space="preserve"> it will reject it.</w:t>
      </w:r>
    </w:p>
    <w:p w14:paraId="7670AF16" w14:textId="77777777" w:rsidR="00256190" w:rsidRPr="00140E21" w:rsidRDefault="00256190" w:rsidP="00256190">
      <w:pPr>
        <w:pStyle w:val="B1"/>
      </w:pPr>
      <w:r w:rsidRPr="00140E21">
        <w:tab/>
        <w:t>When NG-RAN is used, the N2 parameters include the 5G-S-TMSI, Selected PLMN ID (or PLMN ID and NID, see TS</w:t>
      </w:r>
      <w:r>
        <w:t> </w:t>
      </w:r>
      <w:r w:rsidRPr="00140E21">
        <w:t>23.501</w:t>
      </w:r>
      <w:r>
        <w:t> </w:t>
      </w:r>
      <w:r w:rsidRPr="00140E21">
        <w:t>[2], clause 5.3</w:t>
      </w:r>
      <w:r>
        <w:t>0</w:t>
      </w:r>
      <w:r w:rsidRPr="00140E21">
        <w:t>), Location information and Establishment cause, UE Context Request.</w:t>
      </w:r>
    </w:p>
    <w:p w14:paraId="5BF9D0F5" w14:textId="77777777" w:rsidR="00256190" w:rsidRPr="00140E21" w:rsidRDefault="00256190" w:rsidP="00256190">
      <w:pPr>
        <w:pStyle w:val="B1"/>
      </w:pPr>
      <w:r w:rsidRPr="00140E21">
        <w:tab/>
        <w:t>If the UE is in CM-IDLE state, the NG-RAN obtains the 5G-S-TMSI in RRC procedure. NG-RAN selects the AMF according to 5G-S-TMSI. The Location Information relates to the cell in which the UE is camping.</w:t>
      </w:r>
    </w:p>
    <w:p w14:paraId="19D22B7C" w14:textId="77777777" w:rsidR="00256190" w:rsidRPr="00140E21" w:rsidRDefault="00256190" w:rsidP="00256190">
      <w:pPr>
        <w:pStyle w:val="B1"/>
      </w:pPr>
      <w:r w:rsidRPr="00140E21">
        <w:lastRenderedPageBreak/>
        <w:tab/>
        <w:t>Based on the PDU Session status, the AMF may initiate PDU Session Release procedure in the network for the PDU Sessions whose PDU Session ID(s) were indicated by the UE as not available.</w:t>
      </w:r>
    </w:p>
    <w:p w14:paraId="2EDAFDC7" w14:textId="77777777" w:rsidR="00256190" w:rsidRPr="00140E21" w:rsidRDefault="00256190" w:rsidP="00256190">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22468AF2" w14:textId="77777777" w:rsidR="00256190" w:rsidRPr="00140E21" w:rsidRDefault="00256190" w:rsidP="00256190">
      <w:pPr>
        <w:pStyle w:val="B1"/>
      </w:pPr>
      <w:r w:rsidRPr="00140E21">
        <w:tab/>
        <w:t>The AMF enforces the Mobility Restrictions as specified in TS</w:t>
      </w:r>
      <w:r>
        <w:t> </w:t>
      </w:r>
      <w:r w:rsidRPr="00140E21">
        <w:t>23.501</w:t>
      </w:r>
      <w:r>
        <w:t> </w:t>
      </w:r>
      <w:r w:rsidRPr="00140E21">
        <w:t>[2], clause 5.3.4.1.1.</w:t>
      </w:r>
    </w:p>
    <w:p w14:paraId="074D1C9E" w14:textId="77777777" w:rsidR="00256190" w:rsidRPr="00140E21" w:rsidRDefault="00256190" w:rsidP="00256190">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344F7D71" w14:textId="77777777" w:rsidR="00256190" w:rsidRPr="00140E21" w:rsidRDefault="00256190" w:rsidP="00256190">
      <w:pPr>
        <w:pStyle w:val="B1"/>
      </w:pPr>
      <w:r w:rsidRPr="00140E21">
        <w:t>3a)</w:t>
      </w:r>
      <w:r w:rsidRPr="00140E21">
        <w:tab/>
        <w:t>AMF to (R)AN: N2 Request (security context, Mobility Restriction List, list of recommended cells / TAs / NG-RAN node identifiers).</w:t>
      </w:r>
    </w:p>
    <w:p w14:paraId="688C19B0" w14:textId="77777777" w:rsidR="00256190" w:rsidRPr="00140E21" w:rsidRDefault="00256190" w:rsidP="00256190">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 For UE in CM-IDLE state, 5G-AN stores the Security Context in the UE AN context. Mobility Restriction List is described in TS</w:t>
      </w:r>
      <w:r>
        <w:t> </w:t>
      </w:r>
      <w:r w:rsidRPr="00140E21">
        <w:t>23.501</w:t>
      </w:r>
      <w:r>
        <w:t> </w:t>
      </w:r>
      <w:r w:rsidRPr="00140E21">
        <w:t>[2] clause 5.3.4.1 "Mobility Restrictions".</w:t>
      </w:r>
    </w:p>
    <w:p w14:paraId="61C25345" w14:textId="77777777" w:rsidR="00256190" w:rsidRPr="00140E21" w:rsidRDefault="00256190" w:rsidP="00256190">
      <w:pPr>
        <w:pStyle w:val="B1"/>
      </w:pPr>
      <w:r w:rsidRPr="00140E21">
        <w:tab/>
        <w:t>The 5G-AN uses the Security Context to protect the messages exchanged with the UE as described in TS</w:t>
      </w:r>
      <w:r>
        <w:t> </w:t>
      </w:r>
      <w:r w:rsidRPr="00140E21">
        <w:t>33.501</w:t>
      </w:r>
      <w:r>
        <w:t> </w:t>
      </w:r>
      <w:r w:rsidRPr="00140E21">
        <w:t>[15].</w:t>
      </w:r>
    </w:p>
    <w:p w14:paraId="77017234" w14:textId="77777777" w:rsidR="00256190" w:rsidRPr="00140E21" w:rsidRDefault="00256190" w:rsidP="00256190">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0D872390" w14:textId="77777777" w:rsidR="00256190" w:rsidRPr="00140E21" w:rsidRDefault="00256190" w:rsidP="00256190">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146C09BB" w14:textId="77777777" w:rsidR="00256190" w:rsidRPr="00140E21" w:rsidRDefault="00256190" w:rsidP="00256190">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FBE0A2D" w14:textId="77777777" w:rsidR="00256190" w:rsidRPr="00140E21" w:rsidRDefault="00256190" w:rsidP="00256190">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08991F84" w14:textId="77777777" w:rsidR="00256190" w:rsidRPr="00140E21" w:rsidRDefault="00256190" w:rsidP="00256190">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755AC325" w14:textId="77777777" w:rsidR="00256190" w:rsidRPr="00140E21" w:rsidRDefault="00256190" w:rsidP="00256190">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35FD6B7C" w14:textId="77777777" w:rsidR="00256190" w:rsidRPr="00140E21" w:rsidRDefault="00256190" w:rsidP="00256190">
      <w:pPr>
        <w:pStyle w:val="B1"/>
      </w:pPr>
      <w:r w:rsidRPr="00140E21">
        <w:tab/>
        <w:t xml:space="preserve">The </w:t>
      </w:r>
      <w:proofErr w:type="spellStart"/>
      <w:r w:rsidRPr="00140E21">
        <w:t>Nsmf_PDUSession_UpdateSMContext</w:t>
      </w:r>
      <w:proofErr w:type="spellEnd"/>
      <w:r w:rsidRPr="00140E21">
        <w:t xml:space="preserve"> Request is invoked:</w:t>
      </w:r>
    </w:p>
    <w:p w14:paraId="5611566D" w14:textId="77777777" w:rsidR="00256190" w:rsidRPr="00140E21" w:rsidRDefault="00256190" w:rsidP="00256190">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w:t>
      </w:r>
      <w:proofErr w:type="gramEnd"/>
      <w:r w:rsidRPr="00140E21">
        <w:rPr>
          <w:lang w:eastAsia="zh-CN"/>
        </w:rPr>
        <w:t xml:space="preserve"> PDU Sessions To Be Activated in the </w:t>
      </w:r>
      <w:r w:rsidRPr="00140E21">
        <w:t>Service Request message;</w:t>
      </w:r>
    </w:p>
    <w:p w14:paraId="722D8064" w14:textId="77777777" w:rsidR="00256190" w:rsidRPr="00140E21" w:rsidRDefault="00256190" w:rsidP="00256190">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56A372A4" w14:textId="77777777" w:rsidR="00256190" w:rsidRPr="00140E21" w:rsidRDefault="00256190" w:rsidP="00256190">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5771D039" w14:textId="77777777" w:rsidR="00256190" w:rsidRPr="00140E21" w:rsidRDefault="00256190" w:rsidP="00256190">
      <w:pPr>
        <w:pStyle w:val="B2"/>
      </w:pPr>
      <w:r w:rsidRPr="00140E21">
        <w:lastRenderedPageBreak/>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444E01F5" w14:textId="77777777" w:rsidR="00256190" w:rsidRPr="00140E21" w:rsidRDefault="00256190" w:rsidP="00256190">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7FADF961" w14:textId="77777777" w:rsidR="00256190" w:rsidRPr="00140E21" w:rsidRDefault="00256190" w:rsidP="00256190">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w:t>
      </w:r>
      <w:proofErr w:type="gramStart"/>
      <w:r w:rsidRPr="00140E21">
        <w:t>an</w:t>
      </w:r>
      <w:proofErr w:type="gramEnd"/>
      <w:r w:rsidRPr="00140E21">
        <w:t xml:space="preserve">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2.</w:t>
      </w:r>
    </w:p>
    <w:p w14:paraId="5044F539" w14:textId="77777777" w:rsidR="00256190" w:rsidRPr="00140E21" w:rsidRDefault="00256190" w:rsidP="00256190">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14:paraId="008076A2" w14:textId="77777777" w:rsidR="00256190" w:rsidRPr="00140E21" w:rsidRDefault="00256190" w:rsidP="00256190">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5B53E00B" w14:textId="096D94F2" w:rsidR="00256190" w:rsidRDefault="00256190" w:rsidP="00256190">
      <w:pPr>
        <w:pStyle w:val="B1"/>
      </w:pPr>
      <w:r>
        <w:tab/>
        <w:t xml:space="preserve">The AMF updates all (H-)SMFs which have PDU Sessions using N3 data transfer and Small Data Rate Control with the MO Exception Data Counter if the RRC establishment cause is set to "MO exception data" and the UE is accessing via the NB-IoT RAT. The AMF maintains the MO Exception Data Counter for Small </w:t>
      </w:r>
      <w:proofErr w:type="spellStart"/>
      <w:r>
        <w:t>Sata</w:t>
      </w:r>
      <w:proofErr w:type="spellEnd"/>
      <w:r>
        <w:t xml:space="preserve"> Rate Control purposes as described in clause 5.31.14.3 of TS 23.501 [2]. The AMF may immediately send the MO Exception Data Counter to the (H-)SMF. The (H-)SMF, in an N4 Session Modification Request, updates all UPF (PSA)s or NEFs which have PDU Session(s) using Small Data Rate Control as to whether an RRC Connection was established for "MO </w:t>
      </w:r>
      <w:ins w:id="8" w:author="Hietalahti, Hannu (Nokia - FI/Oulu)" w:date="2020-01-16T08:17:00Z">
        <w:r w:rsidR="001C1BA4">
          <w:t>e</w:t>
        </w:r>
      </w:ins>
      <w:r>
        <w:t xml:space="preserve">xception data" for Small Data Rate Control purposes. The update may be provided by the N4 Session Modification Request in step 6a or step 7a or an N4 Session Modification Request may be triggered if step 6a and step 7a are skipped. </w:t>
      </w:r>
      <w:bookmarkStart w:id="9" w:name="_Hlk30032919"/>
      <w:r>
        <w:t xml:space="preserve">Each UPF and NEF should be updated for the first new RRC Connection which is triggered for "MO </w:t>
      </w:r>
      <w:ins w:id="10" w:author="Hietalahti, Hannu (Nokia - FI/Oulu)" w:date="2020-01-16T08:17:00Z">
        <w:r w:rsidR="001C1BA4">
          <w:t>e</w:t>
        </w:r>
      </w:ins>
      <w:r>
        <w:t xml:space="preserve">xception data" and the first new RRC Connection afterwards without "MO </w:t>
      </w:r>
      <w:ins w:id="11" w:author="Hietalahti, Hannu (Nokia - FI/Oulu)" w:date="2020-01-16T08:17:00Z">
        <w:r w:rsidR="001C1BA4">
          <w:t>e</w:t>
        </w:r>
      </w:ins>
      <w:r>
        <w:t>xception data".</w:t>
      </w:r>
    </w:p>
    <w:bookmarkEnd w:id="9"/>
    <w:p w14:paraId="3BC6F2DE" w14:textId="77777777" w:rsidR="00256190" w:rsidRPr="00140E21" w:rsidRDefault="00256190" w:rsidP="00256190">
      <w:pPr>
        <w:pStyle w:val="B1"/>
        <w:rPr>
          <w:rFonts w:eastAsia="SimSun"/>
          <w:lang w:eastAsia="zh-CN"/>
        </w:rPr>
      </w:pPr>
      <w:r w:rsidRPr="00140E21">
        <w:tab/>
      </w:r>
      <w:r w:rsidRPr="00140E21">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5A601107" w14:textId="77777777" w:rsidR="00256190" w:rsidRPr="00140E21" w:rsidRDefault="00256190" w:rsidP="00256190">
      <w:pPr>
        <w:pStyle w:val="B2"/>
      </w:pPr>
      <w:r w:rsidRPr="00140E21">
        <w:t>-</w:t>
      </w:r>
      <w:r w:rsidRPr="00140E21">
        <w:tab/>
        <w:t xml:space="preserve">For the PDU Sessions indicated in the List </w:t>
      </w:r>
      <w:proofErr w:type="gramStart"/>
      <w:r w:rsidRPr="00140E21">
        <w:t>Of</w:t>
      </w:r>
      <w:proofErr w:type="gramEnd"/>
      <w:r w:rsidRPr="00140E21">
        <w:t xml:space="preserve"> PDU Sessions To Be Activated, the AMF requests the SMF to activate the PDU Session(s) immediately by performing this step 4.</w:t>
      </w:r>
    </w:p>
    <w:p w14:paraId="327A2657" w14:textId="77777777" w:rsidR="00256190" w:rsidRPr="00140E21" w:rsidRDefault="00256190" w:rsidP="00256190">
      <w:pPr>
        <w:pStyle w:val="B2"/>
      </w:pPr>
      <w:r w:rsidRPr="00140E21">
        <w:t>-</w:t>
      </w:r>
      <w:r w:rsidRPr="00140E21">
        <w:tab/>
        <w:t xml:space="preserve">For the PDU Sessions indicated in the "List of PDU Session ID(s) with active N3 user plane" but not in the List </w:t>
      </w:r>
      <w:proofErr w:type="gramStart"/>
      <w:r w:rsidRPr="00140E21">
        <w:t>Of</w:t>
      </w:r>
      <w:proofErr w:type="gramEnd"/>
      <w:r w:rsidRPr="00140E21">
        <w:t xml:space="preserve"> PDU Sessions To Be Activated, the AMF requests the SMF to deactivate the PDU Session(s).</w:t>
      </w:r>
    </w:p>
    <w:p w14:paraId="131DA78F" w14:textId="77777777" w:rsidR="00256190" w:rsidRPr="00140E21" w:rsidRDefault="00256190" w:rsidP="00256190">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3B1C527" w14:textId="77777777" w:rsidR="00256190" w:rsidRPr="00140E21" w:rsidRDefault="00256190" w:rsidP="00256190">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05E56FD1" w14:textId="77777777" w:rsidR="00256190" w:rsidRPr="00140E21" w:rsidRDefault="00256190" w:rsidP="00256190">
      <w:pPr>
        <w:pStyle w:val="B2"/>
      </w:pPr>
      <w:r w:rsidRPr="00140E21">
        <w:rPr>
          <w:lang w:eastAsia="ko-KR"/>
        </w:rPr>
        <w:lastRenderedPageBreak/>
        <w:t>-</w:t>
      </w:r>
      <w:r w:rsidRPr="00140E21">
        <w:rPr>
          <w:lang w:eastAsia="ko-KR"/>
        </w:rPr>
        <w:tab/>
        <w:t xml:space="preserve">keep the PDU </w:t>
      </w:r>
      <w:proofErr w:type="gramStart"/>
      <w:r w:rsidRPr="00140E21">
        <w:rPr>
          <w:lang w:eastAsia="ko-KR"/>
        </w:rPr>
        <w:t>Session, but</w:t>
      </w:r>
      <w:proofErr w:type="gramEnd"/>
      <w:r w:rsidRPr="00140E21">
        <w:rPr>
          <w:lang w:eastAsia="ko-KR"/>
        </w:rPr>
        <w:t xml:space="preserve">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4DFF6823" w14:textId="77777777" w:rsidR="00256190" w:rsidRPr="00140E21" w:rsidRDefault="00256190" w:rsidP="00256190">
      <w:pPr>
        <w:pStyle w:val="B2"/>
      </w:pPr>
      <w:r w:rsidRPr="00140E21">
        <w:t>-</w:t>
      </w:r>
      <w:r w:rsidRPr="00140E21">
        <w:tab/>
        <w:t>to release the PDU Session: the SMF releases the PDU Session and informs the AMF that the PDU Session is released.</w:t>
      </w:r>
    </w:p>
    <w:p w14:paraId="5A4ADDEE" w14:textId="77777777" w:rsidR="00256190" w:rsidRPr="00140E21" w:rsidRDefault="00256190" w:rsidP="00256190">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530DDCA" w14:textId="77777777" w:rsidR="00256190" w:rsidRPr="00140E21" w:rsidRDefault="00256190" w:rsidP="00256190">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3EB93831" w14:textId="77777777" w:rsidR="00256190" w:rsidRPr="00140E21" w:rsidRDefault="00256190" w:rsidP="00256190">
      <w:pPr>
        <w:pStyle w:val="B2"/>
      </w:pPr>
      <w:r w:rsidRPr="00140E21">
        <w:t>-</w:t>
      </w:r>
      <w:r w:rsidRPr="00140E21">
        <w:tab/>
      </w:r>
      <w:bookmarkStart w:id="12" w:name="OLE_LINK99"/>
      <w:r w:rsidRPr="00140E21">
        <w:t>accepts the activation of UP connection and</w:t>
      </w:r>
      <w:bookmarkEnd w:id="12"/>
      <w:r w:rsidRPr="00140E21">
        <w:t xml:space="preserve"> continue using the current UPF(s);</w:t>
      </w:r>
    </w:p>
    <w:p w14:paraId="62AD9746" w14:textId="77777777" w:rsidR="00256190" w:rsidRPr="00140E21" w:rsidRDefault="00256190" w:rsidP="00256190">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389152B7" w14:textId="77777777" w:rsidR="00256190" w:rsidRPr="00140E21" w:rsidRDefault="00256190" w:rsidP="00256190">
      <w:pPr>
        <w:pStyle w:val="NO"/>
        <w:rPr>
          <w:lang w:eastAsia="zh-CN"/>
        </w:rPr>
      </w:pPr>
      <w:r w:rsidRPr="00140E21">
        <w:rPr>
          <w:lang w:eastAsia="zh-CN"/>
        </w:rPr>
        <w:t>NOTE</w:t>
      </w:r>
      <w:r w:rsidRPr="00140E21">
        <w:t> 2</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 TS</w:t>
      </w:r>
      <w:r>
        <w:rPr>
          <w:lang w:eastAsia="zh-CN"/>
        </w:rPr>
        <w:t> </w:t>
      </w:r>
      <w:r w:rsidRPr="00140E21">
        <w:rPr>
          <w:lang w:eastAsia="zh-CN"/>
        </w:rPr>
        <w:t>23.501</w:t>
      </w:r>
      <w:r>
        <w:rPr>
          <w:lang w:eastAsia="zh-CN"/>
        </w:rPr>
        <w:t> </w:t>
      </w:r>
      <w:r w:rsidRPr="00140E21">
        <w:rPr>
          <w:lang w:eastAsia="zh-CN"/>
        </w:rPr>
        <w:t xml:space="preserve">[2] clause 5.6.4.2, the signalling described in the current clause is intended as the signalling to add, remove or change the PDU Session Anchor, and must be complemented by the signalling to add, release or </w:t>
      </w:r>
      <w:proofErr w:type="spellStart"/>
      <w:r w:rsidRPr="00140E21">
        <w:rPr>
          <w:lang w:eastAsia="zh-CN"/>
        </w:rPr>
        <w:t>changethe</w:t>
      </w:r>
      <w:proofErr w:type="spellEnd"/>
      <w:r w:rsidRPr="00140E21">
        <w:rPr>
          <w:lang w:eastAsia="zh-CN"/>
        </w:rPr>
        <w:t xml:space="preserv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A1EFABE" w14:textId="77777777" w:rsidR="00256190" w:rsidRPr="00140E21" w:rsidRDefault="00256190" w:rsidP="00256190">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518610B5" w14:textId="77777777" w:rsidR="00256190" w:rsidRPr="00140E21" w:rsidRDefault="00256190" w:rsidP="00256190">
      <w:pPr>
        <w:pStyle w:val="B1"/>
      </w:pPr>
      <w:r w:rsidRPr="00140E21">
        <w:tab/>
        <w:t>In the case that the SMF fails to find suitable I-UPF, the SMF decides to (based on local policies) either:</w:t>
      </w:r>
    </w:p>
    <w:p w14:paraId="1F3BC6BF" w14:textId="77777777" w:rsidR="00256190" w:rsidRPr="00140E21" w:rsidRDefault="00256190" w:rsidP="00256190">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34462CE" w14:textId="77777777" w:rsidR="00256190" w:rsidRPr="00140E21" w:rsidRDefault="00256190" w:rsidP="00256190">
      <w:pPr>
        <w:pStyle w:val="B2"/>
      </w:pPr>
      <w:r w:rsidRPr="00140E21">
        <w:t>-</w:t>
      </w:r>
      <w:r w:rsidRPr="00140E21">
        <w:tab/>
        <w:t>keep the PDU Session, but reject the activation request of User Plane connection for the PDU Session and inform the AMF about it; or</w:t>
      </w:r>
    </w:p>
    <w:p w14:paraId="018F5560" w14:textId="77777777" w:rsidR="00256190" w:rsidRPr="00140E21" w:rsidRDefault="00256190" w:rsidP="00256190">
      <w:pPr>
        <w:pStyle w:val="B2"/>
      </w:pPr>
      <w:r w:rsidRPr="00140E21">
        <w:t>-</w:t>
      </w:r>
      <w:r w:rsidRPr="00140E21">
        <w:tab/>
        <w:t>release the PDU Session after Service Request procedure.</w:t>
      </w:r>
    </w:p>
    <w:p w14:paraId="72CB03DC" w14:textId="77777777" w:rsidR="00256190" w:rsidRPr="00140E21" w:rsidRDefault="00256190" w:rsidP="00256190">
      <w:pPr>
        <w:pStyle w:val="B1"/>
      </w:pPr>
      <w:r w:rsidRPr="00140E21">
        <w:tab/>
        <w:t xml:space="preserve">If the SMF has determined that the UE is performing Inter-RAT mobility to or from the NB-IoT </w:t>
      </w:r>
      <w:proofErr w:type="gramStart"/>
      <w:r w:rsidRPr="00140E21">
        <w:t>RAT</w:t>
      </w:r>
      <w:proofErr w:type="gramEnd"/>
      <w:r w:rsidRPr="00140E21">
        <w:t xml:space="preserve"> then the SMF uses the "PDU Session continuity at inter RAT mobility" to determine how to handle the PDU Session.</w:t>
      </w:r>
    </w:p>
    <w:p w14:paraId="716013C5" w14:textId="77777777" w:rsidR="00256190" w:rsidRPr="00140E21" w:rsidRDefault="00256190" w:rsidP="00256190">
      <w:pPr>
        <w:pStyle w:val="B1"/>
      </w:pPr>
      <w:r w:rsidRPr="00140E21">
        <w:t>6a.</w:t>
      </w:r>
      <w:r w:rsidRPr="00140E21">
        <w:tab/>
        <w:t>[Conditional] SMF to UPF (PSA): N4 Session Modification Request.</w:t>
      </w:r>
    </w:p>
    <w:p w14:paraId="0DE353E5" w14:textId="77777777" w:rsidR="00256190" w:rsidRPr="00140E21" w:rsidRDefault="00256190" w:rsidP="00256190">
      <w:pPr>
        <w:pStyle w:val="B1"/>
      </w:pPr>
      <w:r w:rsidRPr="00140E21">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14:paraId="65163E3F" w14:textId="77777777" w:rsidR="00256190" w:rsidRPr="00140E21" w:rsidRDefault="00256190" w:rsidP="00256190">
      <w:pPr>
        <w:pStyle w:val="B1"/>
      </w:pPr>
      <w:r w:rsidRPr="00140E21">
        <w:tab/>
        <w:t>If the redundant I-UPFs are used for URLLC and if the UL N3 CN Tunnel Info is allocated by SMF, the N4 Session Modification Request procedure is done for each I-UPF to update UL CN tunnel info for N3 interface.</w:t>
      </w:r>
    </w:p>
    <w:p w14:paraId="215EF0B9" w14:textId="77777777" w:rsidR="00256190" w:rsidRDefault="00256190" w:rsidP="00256190">
      <w:pPr>
        <w:pStyle w:val="B1"/>
        <w:rPr>
          <w:ins w:id="13" w:author="Hietalahti, Hannu (Nokia - FI/Oulu)" w:date="2020-01-16T01:53:00Z"/>
        </w:rPr>
      </w:pPr>
      <w:r w:rsidRPr="00140E21">
        <w:tab/>
        <w:t>If the redundant N3 tunnels are used for URLLC and if the UL N3 CN Tunnel Info is allocated by SMF, the N4 Session Modification Request procedure to the UPF of N3 terminating point is to update with the dual UL CN Tunnel Info for N3 tunnel of the corresponding PDU Session.</w:t>
      </w:r>
    </w:p>
    <w:p w14:paraId="5245AA05" w14:textId="2F823A2C" w:rsidR="00256190" w:rsidRPr="00140E21" w:rsidRDefault="00256190">
      <w:pPr>
        <w:pStyle w:val="B1"/>
        <w:ind w:firstLine="0"/>
        <w:pPrChange w:id="14" w:author="Hietalahti, Hannu (Nokia - FI/Oulu)" w:date="2020-01-16T01:53:00Z">
          <w:pPr>
            <w:pStyle w:val="B1"/>
          </w:pPr>
        </w:pPrChange>
      </w:pPr>
      <w:ins w:id="15" w:author="Hietalahti, Hannu (Nokia - FI/Oulu)" w:date="2020-01-16T01:53:00Z">
        <w:r>
          <w:t xml:space="preserve">If "MO </w:t>
        </w:r>
      </w:ins>
      <w:ins w:id="16" w:author="Hietalahti, Hannu (Nokia - FI/Oulu)" w:date="2020-01-16T07:44:00Z">
        <w:r w:rsidR="00E406DC">
          <w:t>e</w:t>
        </w:r>
      </w:ins>
      <w:ins w:id="17" w:author="Hietalahti, Hannu (Nokia - FI/Oulu)" w:date="2020-01-16T01:53:00Z">
        <w:r>
          <w:t xml:space="preserve">xception </w:t>
        </w:r>
      </w:ins>
      <w:ins w:id="18" w:author="Hietalahti, Hannu (Nokia - FI/Oulu)" w:date="2020-01-16T07:44:00Z">
        <w:r w:rsidR="00E406DC">
          <w:t>d</w:t>
        </w:r>
      </w:ins>
      <w:ins w:id="19" w:author="Hietalahti, Hannu (Nokia - FI/Oulu)" w:date="2020-01-16T01:53:00Z">
        <w:r>
          <w:t>ata" is i</w:t>
        </w:r>
      </w:ins>
      <w:ins w:id="20" w:author="Hietalahti, Hannu (Nokia - FI/Oulu)" w:date="2020-01-16T07:44:00Z">
        <w:r w:rsidR="00E406DC">
          <w:t>n</w:t>
        </w:r>
      </w:ins>
      <w:ins w:id="21" w:author="Hietalahti, Hannu (Nokia - FI/Oulu)" w:date="2020-01-16T01:53:00Z">
        <w:r>
          <w:t xml:space="preserve">dicated in N4 Session Modification Request, the UPF shall consider all subsequent MO and MT data </w:t>
        </w:r>
      </w:ins>
      <w:ins w:id="22" w:author="Hietalahti, Hannu (Nokia - FI/Oulu)" w:date="2020-01-16T07:46:00Z">
        <w:r w:rsidR="00E406DC">
          <w:t xml:space="preserve">as </w:t>
        </w:r>
      </w:ins>
      <w:ins w:id="23" w:author="Hietalahti, Hannu (Nokia - FI/Oulu)" w:date="2020-01-16T04:22:00Z">
        <w:r w:rsidR="006A1598">
          <w:t xml:space="preserve">"Exception Data" </w:t>
        </w:r>
      </w:ins>
      <w:ins w:id="24" w:author="Hietalahti, Hannu (Nokia - FI/Oulu)" w:date="2020-01-16T07:45:00Z">
        <w:r w:rsidR="00E406DC">
          <w:t>until</w:t>
        </w:r>
      </w:ins>
      <w:ins w:id="25" w:author="Hietalahti, Hannu (Nokia - FI/Oulu)" w:date="2020-01-16T07:46:00Z">
        <w:r w:rsidR="00E406DC">
          <w:t xml:space="preserve"> it </w:t>
        </w:r>
      </w:ins>
      <w:ins w:id="26" w:author="Hietalahti, Hannu (Nokia - FI/Oulu)" w:date="2020-01-16T07:47:00Z">
        <w:r w:rsidR="00E406DC">
          <w:t>receives</w:t>
        </w:r>
      </w:ins>
      <w:ins w:id="27" w:author="Hietalahti, Hannu (Nokia - FI/Oulu)" w:date="2020-01-16T04:22:00Z">
        <w:r w:rsidR="006A1598">
          <w:t xml:space="preserve"> </w:t>
        </w:r>
      </w:ins>
      <w:ins w:id="28" w:author="Hietalahti, Hannu (Nokia - FI/Oulu)" w:date="2020-01-16T07:44:00Z">
        <w:r w:rsidR="00E406DC">
          <w:t xml:space="preserve">non </w:t>
        </w:r>
      </w:ins>
      <w:ins w:id="29" w:author="Hietalahti, Hannu (Nokia - FI/Oulu)" w:date="2020-01-16T04:22:00Z">
        <w:r w:rsidR="006A1598">
          <w:t>"</w:t>
        </w:r>
      </w:ins>
      <w:ins w:id="30" w:author="Hietalahti, Hannu (Nokia - FI/Oulu)" w:date="2020-01-16T07:44:00Z">
        <w:r w:rsidR="00E406DC">
          <w:t>MO exception data</w:t>
        </w:r>
      </w:ins>
      <w:ins w:id="31" w:author="Hietalahti, Hannu (Nokia - FI/Oulu)" w:date="2020-01-16T04:22:00Z">
        <w:r w:rsidR="006A1598">
          <w:t>" indication.</w:t>
        </w:r>
      </w:ins>
    </w:p>
    <w:p w14:paraId="5598603A" w14:textId="77777777" w:rsidR="00256190" w:rsidRPr="00140E21" w:rsidRDefault="00256190" w:rsidP="00256190">
      <w:pPr>
        <w:pStyle w:val="B1"/>
      </w:pPr>
      <w:r w:rsidRPr="00140E21">
        <w:t>6b.</w:t>
      </w:r>
      <w:r w:rsidRPr="00140E21">
        <w:tab/>
        <w:t>[Conditional] UPF (PSA) to SMF: N4 Session Modification Response.</w:t>
      </w:r>
    </w:p>
    <w:p w14:paraId="51B065D0" w14:textId="77777777" w:rsidR="00256190" w:rsidRPr="00140E21" w:rsidRDefault="00256190" w:rsidP="00256190">
      <w:pPr>
        <w:pStyle w:val="B1"/>
      </w:pPr>
      <w:r w:rsidRPr="00140E21">
        <w:lastRenderedPageBreak/>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773EC71C" w14:textId="77777777" w:rsidR="00256190" w:rsidRPr="00140E21" w:rsidRDefault="00256190" w:rsidP="00256190">
      <w:pPr>
        <w:pStyle w:val="B1"/>
      </w:pPr>
      <w:r w:rsidRPr="00140E21">
        <w:tab/>
        <w:t>If the redundant I-UPFs are used for URLLC and if the I-UPF to allocates the UL N3 CN Tunnel Info, each I-UPF provides UL CN Tunnel Info for N3 interface to the SMF in the N4 Session Establishment Response message.</w:t>
      </w:r>
    </w:p>
    <w:p w14:paraId="3E696240" w14:textId="77777777" w:rsidR="00256190" w:rsidRPr="00140E21" w:rsidRDefault="00256190" w:rsidP="00256190">
      <w:pPr>
        <w:pStyle w:val="B1"/>
      </w:pPr>
      <w:r w:rsidRPr="00140E21">
        <w:tab/>
        <w:t xml:space="preserve">If the redundant N3 tunnels are used for URLLC and if the UPF (PSA) to allocates the UL N3 CN Tunnel Info, The UPF (PSA) provides redundant UL CN Tunnel </w:t>
      </w:r>
      <w:proofErr w:type="spellStart"/>
      <w:r w:rsidRPr="00140E21">
        <w:t>Infos</w:t>
      </w:r>
      <w:proofErr w:type="spellEnd"/>
      <w:r w:rsidRPr="00140E21">
        <w:t xml:space="preserve"> for N3 interface to the SMF in N4 Session Establishment Response message.</w:t>
      </w:r>
    </w:p>
    <w:p w14:paraId="6BEB0C6F" w14:textId="77777777" w:rsidR="00256190" w:rsidRPr="00140E21" w:rsidRDefault="00256190" w:rsidP="00256190">
      <w:pPr>
        <w:pStyle w:val="B1"/>
      </w:pPr>
      <w:r w:rsidRPr="00140E21">
        <w:t>6c.</w:t>
      </w:r>
      <w:r w:rsidRPr="00140E21">
        <w:tab/>
        <w:t>[Conditional] SMF to new UPF (intermediate): N4 Session Establishment Request.</w:t>
      </w:r>
    </w:p>
    <w:p w14:paraId="334900B3" w14:textId="77777777" w:rsidR="00256190" w:rsidRPr="00140E21" w:rsidRDefault="00256190" w:rsidP="00256190">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2ACAEF8" w14:textId="77777777" w:rsidR="00256190" w:rsidRPr="00140E21" w:rsidRDefault="00256190" w:rsidP="00256190">
      <w:pPr>
        <w:pStyle w:val="B1"/>
      </w:pPr>
      <w:r w:rsidRPr="00140E21">
        <w:tab/>
        <w:t>If the Service Request is triggered by the network and a new UPF is selected by the SMF to replace the old (intermediate) UPF, and if UPF allocates UP tunnel endpoint information, the SMF may also include a request for the UPF to allocate</w:t>
      </w:r>
      <w:r w:rsidRPr="00140E21">
        <w:rPr>
          <w:rFonts w:eastAsia="SimSun"/>
          <w:lang w:eastAsia="zh-CN"/>
        </w:rPr>
        <w:t xml:space="preserve"> a second tunnel endpoint for buffered DL data from the old I-UPF.</w:t>
      </w:r>
      <w:r>
        <w:rPr>
          <w:rFonts w:eastAsia="SimSun"/>
          <w:lang w:eastAsia="zh-CN"/>
        </w:rPr>
        <w:t xml:space="preserve"> In this case, the UPF begins to buffer the DL data it may receive at the same time from the UPF (PSA) and start a timer.</w:t>
      </w:r>
    </w:p>
    <w:p w14:paraId="05C10EB4" w14:textId="77777777" w:rsidR="00256190" w:rsidRPr="00140E21" w:rsidRDefault="00256190" w:rsidP="00256190">
      <w:pPr>
        <w:pStyle w:val="B1"/>
      </w:pPr>
      <w:r w:rsidRPr="00140E21">
        <w:t>6d.</w:t>
      </w:r>
      <w:r w:rsidRPr="00140E21">
        <w:tab/>
        <w:t>New UPF (intermediate) to SMF: N4 Session Establishment Response.</w:t>
      </w:r>
    </w:p>
    <w:p w14:paraId="5A5DC21E" w14:textId="77777777" w:rsidR="00256190" w:rsidRPr="00140E21" w:rsidRDefault="00256190" w:rsidP="00256190">
      <w:pPr>
        <w:pStyle w:val="B1"/>
        <w:tabs>
          <w:tab w:val="left" w:pos="4395"/>
        </w:tabs>
      </w:pPr>
      <w:r w:rsidRPr="00140E21">
        <w:tab/>
        <w:t>The new intermediate UPF sends an N4 Session Establishment Response message to the SMF. In case the UPF allocates CN Tunnel Info, it provides DL CN Tunnel as requested by SMF in step 6a. The SMF starts a timer, to be used in step 22a to release the resource in old intermediate UPF if there is one.</w:t>
      </w:r>
    </w:p>
    <w:p w14:paraId="59ECD19D" w14:textId="77777777" w:rsidR="00256190" w:rsidRPr="00140E21" w:rsidRDefault="00256190" w:rsidP="00256190">
      <w:pPr>
        <w:pStyle w:val="B1"/>
      </w:pPr>
      <w:r w:rsidRPr="00140E21">
        <w:t>7a.</w:t>
      </w:r>
      <w:r w:rsidRPr="00140E21">
        <w:tab/>
        <w:t>[Conditional] SMF to UPF (PSA): N4 Session Modification Request.</w:t>
      </w:r>
    </w:p>
    <w:p w14:paraId="6D325045" w14:textId="77777777" w:rsidR="00256190" w:rsidRPr="00140E21" w:rsidRDefault="00256190" w:rsidP="00256190">
      <w:pPr>
        <w:pStyle w:val="B1"/>
      </w:pPr>
      <w:r w:rsidRPr="00140E21">
        <w:tab/>
        <w:t xml:space="preserve">If the SMF selects a new UPF to act as intermediate UPF for the PDU Session, the SMF sends N4 Session Modification Request message to PDU Session Anchor UPF, providing DL Tunnel Info from new intermediate UPF. </w:t>
      </w:r>
      <w:r>
        <w:t xml:space="preserve">If the CN Tunnel Info is allocated by the SMF, the </w:t>
      </w:r>
      <w:r w:rsidRPr="00140E21">
        <w:t>SMF may also provide updated UL CN Tunnel Information. If the new intermediate UPF was added for the PDU Session, the UPF (PSA) begins to send the DL data to the new I-UPF as indicated in the DL Tunnel Info.</w:t>
      </w:r>
      <w:r>
        <w:t xml:space="preserve"> The UPF (PSA) sends one or more "end marker" packets for each N9 tunnel to the old I-UPF immediately after switching the path to new I-UPF.</w:t>
      </w:r>
    </w:p>
    <w:p w14:paraId="3E3E57E9" w14:textId="77777777" w:rsidR="00256190" w:rsidRPr="00140E21" w:rsidRDefault="00256190" w:rsidP="00256190">
      <w:pPr>
        <w:pStyle w:val="B1"/>
      </w:pPr>
      <w:r w:rsidRPr="00140E21">
        <w:tab/>
        <w:t>If the Service Request is triggered by the network, and the SMF removes the old I-UPF but does not replace it with a new I-UPF, and if UPF allocates UP tunnel endpoint information, the SMF may also include a request for the UPF to allocate a second tunnel endpoint for buffered DL data from the old I-UPF. In this case, the UPF (PSA) begins to buffer the DL data it may receive at the same time from the N6 interface</w:t>
      </w:r>
      <w:r>
        <w:t xml:space="preserve"> and start a timer. The UPF (PSA) sends one or more "end marker" packets for each N9 tunnel to the old I-UPF immediately after switching the path to (R)AN</w:t>
      </w:r>
      <w:r w:rsidRPr="00140E21">
        <w:t>.</w:t>
      </w:r>
    </w:p>
    <w:p w14:paraId="78BF4E66" w14:textId="77777777" w:rsidR="00256190" w:rsidRPr="00140E21" w:rsidRDefault="00256190" w:rsidP="00256190">
      <w:pPr>
        <w:pStyle w:val="B1"/>
      </w:pPr>
      <w:r w:rsidRPr="00140E21">
        <w:t>7b.</w:t>
      </w:r>
      <w:r w:rsidRPr="00140E21">
        <w:tab/>
        <w:t>The UPF (PSA) sends N4 Session Modification Response message to SMF.</w:t>
      </w:r>
    </w:p>
    <w:p w14:paraId="5E2F8734" w14:textId="77777777" w:rsidR="00256190" w:rsidRPr="00140E21" w:rsidRDefault="00256190" w:rsidP="00256190">
      <w:pPr>
        <w:pStyle w:val="B1"/>
      </w:pPr>
      <w:r w:rsidRPr="00140E21">
        <w:tab/>
        <w:t>If requested by SMF, the UPF (PSA) sends CN DL tunnel info for the old (intermediate) UPF to the SMF. The SMF starts a timer, to be used in step 22a to release the resource in old intermediate UPF if there is one.</w:t>
      </w:r>
    </w:p>
    <w:p w14:paraId="6062C24F" w14:textId="77777777" w:rsidR="00256190" w:rsidRPr="00140E21" w:rsidRDefault="00256190" w:rsidP="00256190">
      <w:pPr>
        <w:pStyle w:val="B1"/>
      </w:pPr>
      <w:r w:rsidRPr="00140E21">
        <w:rPr>
          <w:rFonts w:eastAsia="SimSun"/>
          <w:lang w:eastAsia="zh-CN"/>
        </w:rPr>
        <w:tab/>
        <w:t xml:space="preserve">If the UPF that connects to RAN is the UPF (PSA), and if the SMF finds that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47C54A88" w14:textId="77777777" w:rsidR="00256190" w:rsidRPr="00140E21" w:rsidRDefault="00256190" w:rsidP="00256190">
      <w:pPr>
        <w:pStyle w:val="B1"/>
      </w:pPr>
      <w:r w:rsidRPr="00140E21">
        <w:t>8a.</w:t>
      </w:r>
      <w:r w:rsidRPr="00140E21">
        <w:tab/>
        <w:t>[Conditional] SMF to old UPF (intermediate): N4 Session Modification Request (New UPF address, New UPF DL Tunnel ID)</w:t>
      </w:r>
    </w:p>
    <w:p w14:paraId="76C92A94" w14:textId="77777777" w:rsidR="00256190" w:rsidRPr="00140E21" w:rsidRDefault="00256190" w:rsidP="00256190">
      <w:pPr>
        <w:pStyle w:val="B1"/>
      </w:pPr>
      <w:r w:rsidRPr="00140E21">
        <w:tab/>
        <w:t xml:space="preserve">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w:t>
      </w:r>
      <w:r w:rsidRPr="00140E21">
        <w:lastRenderedPageBreak/>
        <w:t>is from the new UPF (PSA) acting as N3 terminating point. The SMF starts a timer to monitor the forwarding tunnel as step 6b or 7b.</w:t>
      </w:r>
    </w:p>
    <w:p w14:paraId="1E73748A" w14:textId="77777777" w:rsidR="00256190" w:rsidRPr="00140E21" w:rsidRDefault="00256190" w:rsidP="00256190">
      <w:pPr>
        <w:pStyle w:val="B1"/>
      </w:pPr>
      <w:r w:rsidRPr="00140E21">
        <w:rPr>
          <w:rFonts w:eastAsia="SimSun"/>
          <w:lang w:eastAsia="zh-CN"/>
        </w:rPr>
        <w:tab/>
        <w:t xml:space="preserve">If the SMF find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4E4AA6E0" w14:textId="77777777" w:rsidR="00256190" w:rsidRPr="00140E21" w:rsidRDefault="00256190" w:rsidP="00256190">
      <w:pPr>
        <w:pStyle w:val="B1"/>
      </w:pPr>
      <w:r w:rsidRPr="00140E21">
        <w:t>8b.</w:t>
      </w:r>
      <w:r w:rsidRPr="00140E21">
        <w:tab/>
        <w:t>old UPF (intermediate) to SMF: N4 Session Modification Response</w:t>
      </w:r>
    </w:p>
    <w:p w14:paraId="20F0C9ED" w14:textId="77777777" w:rsidR="00256190" w:rsidRPr="00140E21" w:rsidRDefault="00256190" w:rsidP="00256190">
      <w:pPr>
        <w:pStyle w:val="B1"/>
      </w:pPr>
      <w:r w:rsidRPr="00140E21">
        <w:tab/>
        <w:t>The old (intermediate) UPF sends N4 Session Modification Response message to SMF.</w:t>
      </w:r>
    </w:p>
    <w:p w14:paraId="507F47D0" w14:textId="77777777" w:rsidR="00256190" w:rsidRPr="00140E21" w:rsidRDefault="00256190" w:rsidP="00256190">
      <w:pPr>
        <w:pStyle w:val="B1"/>
      </w:pPr>
      <w:r w:rsidRPr="00140E21">
        <w:t>9.</w:t>
      </w:r>
      <w:r w:rsidRPr="00140E21">
        <w:tab/>
        <w:t>[Conditional] old UPF (intermediate) to new UPF (intermediate): buffered downlink data forwarding</w:t>
      </w:r>
    </w:p>
    <w:p w14:paraId="3DF2D1AD" w14:textId="77777777" w:rsidR="00256190" w:rsidRPr="00140E21" w:rsidRDefault="00256190" w:rsidP="00256190">
      <w:pPr>
        <w:pStyle w:val="B1"/>
      </w:pPr>
      <w:r w:rsidRPr="00140E21">
        <w:tab/>
        <w:t>If the I-UPF is changed and forwarding tunnel was established to the new I-UPF, the old (intermediate) UPF forwards its buffered data to the new (intermediate) UPF acting as N3 terminating point.</w:t>
      </w:r>
      <w:r>
        <w:t xml:space="preserve"> The new UPF should not send the buffered downlink packet(s) received from the UPF (PSA) until end marker packets were received from the old I-UPF or the timer started at step 6c is expired.</w:t>
      </w:r>
    </w:p>
    <w:p w14:paraId="2762AEE5" w14:textId="77777777" w:rsidR="00256190" w:rsidRPr="00140E21" w:rsidRDefault="00256190" w:rsidP="00256190">
      <w:pPr>
        <w:pStyle w:val="B1"/>
      </w:pPr>
      <w:r w:rsidRPr="00140E21">
        <w:t>10.</w:t>
      </w:r>
      <w:r w:rsidRPr="00140E21">
        <w:tab/>
        <w:t>[Conditional] old UPF (intermediate) to UPF (PSA): buffered downlink data forwarding</w:t>
      </w:r>
    </w:p>
    <w:p w14:paraId="0FDC40E4" w14:textId="77777777" w:rsidR="00256190" w:rsidRPr="00140E21" w:rsidRDefault="00256190" w:rsidP="00256190">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The UPF (PSA) should not send the buffered DL data received from the N6 interface until it receives end marker packets from the old I-</w:t>
      </w:r>
      <w:proofErr w:type="gramStart"/>
      <w:r>
        <w:t>UPF</w:t>
      </w:r>
      <w:proofErr w:type="gramEnd"/>
      <w:r>
        <w:t xml:space="preserve"> or the timer started at step 7a is expired.</w:t>
      </w:r>
    </w:p>
    <w:p w14:paraId="0FB21910" w14:textId="77777777" w:rsidR="00256190" w:rsidRPr="00140E21" w:rsidRDefault="00256190" w:rsidP="00256190">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CN N3 Tunnel Info is the UL Tunnel Info of the UPF (PSA). If the UPF that connects to RAN is the new intermediate UPF, the CN N3 Tunnel Info is the UL Tunnel Info of the intermediate UPF.</w:t>
      </w:r>
    </w:p>
    <w:p w14:paraId="3E783110" w14:textId="77777777" w:rsidR="00256190" w:rsidRPr="00140E21" w:rsidRDefault="00256190" w:rsidP="00256190">
      <w:pPr>
        <w:pStyle w:val="B1"/>
        <w:rPr>
          <w:lang w:eastAsia="zh-CN"/>
        </w:rPr>
      </w:pPr>
      <w:r w:rsidRPr="00140E21">
        <w:rPr>
          <w:lang w:eastAsia="zh-CN"/>
        </w:rPr>
        <w:tab/>
        <w:t xml:space="preserve">For the PDU Session with redundant I-UPFs or with redundant N3 tunnels for URLLC, the two UL N3 CN Tunnel </w:t>
      </w:r>
      <w:proofErr w:type="spellStart"/>
      <w:r w:rsidRPr="00140E21">
        <w:rPr>
          <w:lang w:eastAsia="zh-CN"/>
        </w:rPr>
        <w:t>Infos</w:t>
      </w:r>
      <w:proofErr w:type="spellEnd"/>
      <w:r w:rsidRPr="00140E21">
        <w:rPr>
          <w:lang w:eastAsia="zh-CN"/>
        </w:rPr>
        <w:t xml:space="preserve"> are included, the SMF also indicates the NG-RAN that one of the CN Tunnel Info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23FEF9C6" w14:textId="77777777" w:rsidR="00256190" w:rsidRPr="00140E21" w:rsidRDefault="00256190" w:rsidP="00256190">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07C0D4EF" w14:textId="77777777" w:rsidR="00256190" w:rsidRPr="00140E21" w:rsidRDefault="00256190" w:rsidP="00256190">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BB58A8D" w14:textId="77777777" w:rsidR="00256190" w:rsidRPr="00140E21" w:rsidRDefault="00256190" w:rsidP="00256190">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4E90FFC4" w14:textId="77777777" w:rsidR="00256190" w:rsidRPr="00140E21" w:rsidRDefault="00256190" w:rsidP="00256190">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2BB0D30D" w14:textId="77777777" w:rsidR="00256190" w:rsidRPr="00140E21" w:rsidRDefault="00256190" w:rsidP="00256190">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399D7330" w14:textId="77777777" w:rsidR="00256190" w:rsidRPr="00140E21" w:rsidRDefault="00256190" w:rsidP="00256190">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6858CDA1" w14:textId="77777777" w:rsidR="00256190" w:rsidRPr="00140E21" w:rsidRDefault="00256190" w:rsidP="00256190">
      <w:pPr>
        <w:pStyle w:val="B2"/>
        <w:rPr>
          <w:lang w:eastAsia="zh-CN"/>
        </w:rPr>
      </w:pPr>
      <w:r w:rsidRPr="00140E21">
        <w:rPr>
          <w:lang w:eastAsia="zh-CN"/>
        </w:rPr>
        <w:t>-</w:t>
      </w:r>
      <w:r w:rsidRPr="00140E21">
        <w:rPr>
          <w:lang w:eastAsia="zh-CN"/>
        </w:rPr>
        <w:tab/>
        <w:t>If the SMF received negative response in Step 6b due to UPF resource unavailability.</w:t>
      </w:r>
    </w:p>
    <w:p w14:paraId="31D5877C" w14:textId="77777777" w:rsidR="00256190" w:rsidRPr="00140E21" w:rsidRDefault="00256190" w:rsidP="00256190">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67BB6C66" w14:textId="77777777" w:rsidR="00256190" w:rsidRPr="00140E21" w:rsidRDefault="00256190" w:rsidP="00256190">
      <w:pPr>
        <w:pStyle w:val="B1"/>
        <w:rPr>
          <w:lang w:eastAsia="zh-CN"/>
        </w:rPr>
      </w:pPr>
      <w:r w:rsidRPr="00140E21">
        <w:rPr>
          <w:lang w:eastAsia="zh-CN"/>
        </w:rPr>
        <w:lastRenderedPageBreak/>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1C3A626B" w14:textId="77777777" w:rsidR="00256190" w:rsidRPr="00140E21" w:rsidRDefault="00256190" w:rsidP="00256190">
      <w:pPr>
        <w:pStyle w:val="B1"/>
        <w:rPr>
          <w:lang w:eastAsia="zh-CN"/>
        </w:rPr>
      </w:pPr>
      <w:r w:rsidRPr="00140E21">
        <w:rPr>
          <w:lang w:eastAsia="zh-CN"/>
        </w:rPr>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06DE62CA" w14:textId="77777777" w:rsidR="00256190" w:rsidRPr="00140E21" w:rsidRDefault="00256190" w:rsidP="00256190">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1C80908A" w14:textId="77777777" w:rsidR="00256190" w:rsidRPr="00140E21" w:rsidRDefault="00256190" w:rsidP="00256190">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0B35B79B" w14:textId="77777777" w:rsidR="00256190" w:rsidRPr="00140E21" w:rsidRDefault="00256190" w:rsidP="00256190">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6D17500" w14:textId="77777777" w:rsidR="00256190" w:rsidRPr="00140E21" w:rsidRDefault="00256190" w:rsidP="00256190">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4C82439C" w14:textId="77777777" w:rsidR="00256190" w:rsidRPr="00140E21" w:rsidRDefault="00256190" w:rsidP="00256190">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TS</w:t>
      </w:r>
      <w:r>
        <w:t> </w:t>
      </w:r>
      <w:r w:rsidRPr="00140E21">
        <w:t>23.501</w:t>
      </w:r>
      <w:r>
        <w:t> </w:t>
      </w:r>
      <w:r w:rsidRPr="00140E21">
        <w:t>[2] clause 5.3.4.1).</w:t>
      </w:r>
    </w:p>
    <w:p w14:paraId="3C68A3DE" w14:textId="77777777" w:rsidR="00256190" w:rsidRPr="00140E21" w:rsidRDefault="00256190" w:rsidP="00256190">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w:t>
      </w:r>
      <w:proofErr w:type="gramStart"/>
      <w:r w:rsidRPr="00140E21">
        <w:t>Of</w:t>
      </w:r>
      <w:proofErr w:type="gramEnd"/>
      <w:r w:rsidRPr="00140E21">
        <w:t xml:space="preserve"> PDU Sessions To Be Activated, and the PDU Session in the List of Allowed PDU Sessions which has caused paging or NAS notification. If the PDU Session Reactivation Result of a PDU Session is failure, the cause of the failure is also provided.</w:t>
      </w:r>
    </w:p>
    <w:p w14:paraId="15636094" w14:textId="77777777" w:rsidR="00256190" w:rsidRPr="00140E21" w:rsidRDefault="00256190" w:rsidP="00256190">
      <w:pPr>
        <w:pStyle w:val="B1"/>
        <w:rPr>
          <w:lang w:eastAsia="zh-CN"/>
        </w:rPr>
      </w:pPr>
      <w:r w:rsidRPr="00140E21">
        <w:tab/>
      </w:r>
      <w:r w:rsidRPr="00140E21">
        <w:rPr>
          <w:lang w:eastAsia="zh-CN"/>
        </w:rPr>
        <w:t xml:space="preserve">If there are multiple PDU Sessions that involves multiple SMFs, AMF does not need to wait for responses from all SMFs in step 11 before it </w:t>
      </w:r>
      <w:proofErr w:type="gramStart"/>
      <w:r w:rsidRPr="00140E21">
        <w:rPr>
          <w:lang w:eastAsia="zh-CN"/>
        </w:rPr>
        <w:t>send</w:t>
      </w:r>
      <w:proofErr w:type="gramEnd"/>
      <w:r w:rsidRPr="00140E21">
        <w:rPr>
          <w:lang w:eastAsia="zh-CN"/>
        </w:rPr>
        <w:t xml:space="preserve"> N2 SM information to the RAN. However, the AMF shall wait for all responses from the SMFs before it sends MM NAS Service Accept message to the UE.</w:t>
      </w:r>
    </w:p>
    <w:p w14:paraId="207CDAF2" w14:textId="77777777" w:rsidR="00256190" w:rsidRPr="00140E21" w:rsidRDefault="00256190" w:rsidP="00256190">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70E82CD5" w14:textId="77777777" w:rsidR="00256190" w:rsidRPr="00140E21" w:rsidRDefault="00256190" w:rsidP="00256190">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160CED0E" w14:textId="77777777" w:rsidR="00256190" w:rsidRPr="00140E21" w:rsidRDefault="00256190" w:rsidP="00256190">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 TS</w:t>
      </w:r>
      <w:r>
        <w:t> </w:t>
      </w:r>
      <w:r w:rsidRPr="00140E21">
        <w:t>23.501</w:t>
      </w:r>
      <w:r>
        <w:t> </w:t>
      </w:r>
      <w:r w:rsidRPr="00140E21">
        <w:t xml:space="preserve">[2] </w:t>
      </w:r>
      <w:r w:rsidRPr="00140E21">
        <w:rPr>
          <w:lang w:eastAsia="zh-CN"/>
        </w:rPr>
        <w:t>clause 5.3.3.2.5</w:t>
      </w:r>
      <w:r w:rsidRPr="00140E21">
        <w:t>.</w:t>
      </w:r>
    </w:p>
    <w:p w14:paraId="08EEE75D" w14:textId="77777777" w:rsidR="00256190" w:rsidRDefault="00256190" w:rsidP="00256190">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502E93E1" w14:textId="77777777" w:rsidR="00256190" w:rsidRPr="00140E21" w:rsidRDefault="00256190" w:rsidP="00256190">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25EC0850" w14:textId="77777777" w:rsidR="00256190" w:rsidRPr="00140E21" w:rsidRDefault="00256190" w:rsidP="00256190">
      <w:pPr>
        <w:pStyle w:val="B1"/>
      </w:pPr>
      <w:r w:rsidRPr="00140E21">
        <w:tab/>
        <w:t>If AMF has UE Radio Capability ID in UE context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6B07BC47" w14:textId="77777777" w:rsidR="00256190" w:rsidRPr="00140E21" w:rsidRDefault="00256190" w:rsidP="00256190">
      <w:pPr>
        <w:pStyle w:val="B1"/>
      </w:pPr>
      <w:r w:rsidRPr="00140E21">
        <w:lastRenderedPageBreak/>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2CEDA1E" w14:textId="77777777" w:rsidR="00256190" w:rsidRPr="00140E21" w:rsidRDefault="00256190" w:rsidP="00256190">
      <w:pPr>
        <w:pStyle w:val="B1"/>
      </w:pPr>
      <w:r w:rsidRPr="00140E21">
        <w:tab/>
        <w:t>If the UE included support for restriction of use of Enhanced Coverage, the AMF sends Enhanced Coverage Restricted information to the (R)AN in the N2 message.</w:t>
      </w:r>
    </w:p>
    <w:p w14:paraId="74928125" w14:textId="77777777" w:rsidR="00256190" w:rsidRPr="00140E21" w:rsidRDefault="00256190" w:rsidP="00256190">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37156E3" w14:textId="77777777" w:rsidR="00256190" w:rsidRPr="00140E21" w:rsidRDefault="00256190" w:rsidP="00256190">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proofErr w:type="gramStart"/>
      <w:r w:rsidRPr="00140E21">
        <w:t>], and</w:t>
      </w:r>
      <w:proofErr w:type="gramEnd"/>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1E1F126A" w14:textId="77777777" w:rsidR="00256190" w:rsidRPr="00140E21" w:rsidRDefault="00256190" w:rsidP="00256190">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29123F15" w14:textId="77777777" w:rsidR="00256190" w:rsidRPr="00140E21" w:rsidRDefault="00256190" w:rsidP="00256190">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3C0AC28D" w14:textId="77777777" w:rsidR="00256190" w:rsidRPr="00140E21" w:rsidRDefault="00256190" w:rsidP="00256190">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03D65E5D" w14:textId="77777777" w:rsidR="00256190" w:rsidRPr="00140E21" w:rsidRDefault="00256190" w:rsidP="00256190">
      <w:pPr>
        <w:pStyle w:val="NO"/>
      </w:pPr>
      <w:r w:rsidRPr="00140E21">
        <w:t>NOTE 3:</w:t>
      </w:r>
      <w:r w:rsidRPr="00140E21">
        <w:tab/>
        <w:t>The reception of the Service Accept message does not imply the successful activation of the User Plane radio resources.</w:t>
      </w:r>
    </w:p>
    <w:p w14:paraId="51EEBFAB" w14:textId="77777777" w:rsidR="00256190" w:rsidRPr="00140E21" w:rsidRDefault="00256190" w:rsidP="00256190">
      <w:pPr>
        <w:pStyle w:val="NO"/>
      </w:pPr>
      <w:r w:rsidRPr="00140E21">
        <w:t>NOTE 4:</w:t>
      </w:r>
      <w:r w:rsidRPr="00140E21">
        <w:tab/>
        <w:t xml:space="preserve">In case not all the requested User Plane AN </w:t>
      </w:r>
      <w:proofErr w:type="gramStart"/>
      <w:r w:rsidRPr="00140E21">
        <w:t>resources</w:t>
      </w:r>
      <w:proofErr w:type="gramEnd"/>
      <w:r w:rsidRPr="00140E21">
        <w:t xml:space="preserve"> are successfully activated, see TS</w:t>
      </w:r>
      <w:r>
        <w:t> </w:t>
      </w:r>
      <w:r w:rsidRPr="00140E21">
        <w:t>38.413</w:t>
      </w:r>
      <w:r>
        <w:t> </w:t>
      </w:r>
      <w:r w:rsidRPr="00140E21">
        <w:t>[10].</w:t>
      </w:r>
    </w:p>
    <w:p w14:paraId="4F3BF191" w14:textId="77777777" w:rsidR="00256190" w:rsidRPr="00140E21" w:rsidRDefault="00256190" w:rsidP="00256190">
      <w:pPr>
        <w:pStyle w:val="B1"/>
      </w:pPr>
      <w:r w:rsidRPr="00140E21">
        <w:tab/>
        <w:t>After the User Plane radio resources are setup, the uplink data from the UE can now be forwarded to NG-RAN. The NG-RAN sends the uplink data to the UPF address and Tunnel ID provided in the step 11.</w:t>
      </w:r>
    </w:p>
    <w:p w14:paraId="49AF1779" w14:textId="77777777" w:rsidR="00256190" w:rsidRDefault="00256190" w:rsidP="00256190">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how to proceed with the PDU Session as described in TS 23.501 [2].</w:t>
      </w:r>
    </w:p>
    <w:p w14:paraId="5D2467F4" w14:textId="77777777" w:rsidR="00256190" w:rsidRPr="00140E21" w:rsidRDefault="00256190" w:rsidP="00256190">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58B4E42A" w14:textId="77777777" w:rsidR="00256190" w:rsidRPr="00140E21" w:rsidRDefault="00256190" w:rsidP="00256190">
      <w:pPr>
        <w:pStyle w:val="B1"/>
      </w:pPr>
      <w:r w:rsidRPr="00140E21">
        <w:tab/>
        <w:t>The message may include N2 SM information(s), e.g. AN Tunnel Info. NG-RAN may respond N2 SM information with separate N2 message (e.g. N2 tunnel setup response) if AMF sends separate N2 message in step 11.</w:t>
      </w:r>
    </w:p>
    <w:p w14:paraId="2EA20802" w14:textId="77777777" w:rsidR="00256190" w:rsidRPr="00140E21" w:rsidRDefault="00256190" w:rsidP="00256190">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191A0C05" w14:textId="77777777" w:rsidR="00256190" w:rsidRPr="00140E21" w:rsidRDefault="00256190" w:rsidP="00256190">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174BE6BF" w14:textId="77777777" w:rsidR="00256190" w:rsidRPr="00140E21" w:rsidRDefault="00256190" w:rsidP="00256190">
      <w:pPr>
        <w:pStyle w:val="B1"/>
      </w:pPr>
      <w:r w:rsidRPr="00140E21">
        <w:tab/>
        <w:t xml:space="preserve">If the AMF received N2 SM information (one or multiple) in step 14, then the AMF shall forward the N2 SM information to the relevant SMF per PDU Session ID. If the UE Time Zone has changed compared to the last reported UE Time </w:t>
      </w:r>
      <w:proofErr w:type="gramStart"/>
      <w:r w:rsidRPr="00140E21">
        <w:t>Zone</w:t>
      </w:r>
      <w:proofErr w:type="gramEnd"/>
      <w:r w:rsidRPr="00140E21">
        <w:t xml:space="preserve"> then the AMF shall include the UE Time Zone IE in this message.</w:t>
      </w:r>
    </w:p>
    <w:p w14:paraId="55DFF970" w14:textId="77777777" w:rsidR="00256190" w:rsidRPr="00140E21" w:rsidRDefault="00256190" w:rsidP="00256190">
      <w:pPr>
        <w:pStyle w:val="B1"/>
      </w:pPr>
      <w:r w:rsidRPr="00140E21">
        <w:tab/>
        <w:t xml:space="preserve">If the PDU Session is moved from the non-3GPP access to 3GPP access (i.e. N3 tunnel for the PDU Session is established successfully), the SMF and AMF update associated access of the PDU Session. The UE updates </w:t>
      </w:r>
      <w:r w:rsidRPr="00140E21">
        <w:lastRenderedPageBreak/>
        <w:t>associated access of the PDU Session when the user plane resource for the PDU Session is successfully established.</w:t>
      </w:r>
    </w:p>
    <w:p w14:paraId="0C71258B" w14:textId="77777777" w:rsidR="00256190" w:rsidRPr="00140E21" w:rsidRDefault="00256190" w:rsidP="00256190">
      <w:pPr>
        <w:pStyle w:val="B1"/>
        <w:rPr>
          <w:lang w:eastAsia="zh-CN"/>
        </w:rPr>
      </w:pPr>
      <w:r w:rsidRPr="00140E21">
        <w:tab/>
        <w:t>Procedure for unpausing a charging pause initiated earlier is specified in clause 4.4.4.</w:t>
      </w:r>
    </w:p>
    <w:p w14:paraId="6BB9EF87" w14:textId="77777777" w:rsidR="00256190" w:rsidRPr="00140E21" w:rsidRDefault="00256190" w:rsidP="00256190">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57270A6C" w14:textId="77777777" w:rsidR="00256190" w:rsidRPr="00140E21" w:rsidRDefault="00256190" w:rsidP="00256190">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0FC7BF28" w14:textId="77777777" w:rsidR="00256190" w:rsidRPr="00140E21" w:rsidRDefault="00256190" w:rsidP="00256190">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7CFD26E9" w14:textId="77777777" w:rsidR="00256190" w:rsidRPr="00140E21" w:rsidRDefault="00256190" w:rsidP="00256190">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16CAC07E" w14:textId="77777777" w:rsidR="00256190" w:rsidRPr="00140E21" w:rsidRDefault="00256190" w:rsidP="00256190">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7B476162" w14:textId="77777777" w:rsidR="00256190" w:rsidRPr="00140E21" w:rsidRDefault="00256190" w:rsidP="00256190">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7C6FF4F8" w14:textId="77777777" w:rsidR="00256190" w:rsidRPr="00140E21" w:rsidRDefault="00256190" w:rsidP="00256190">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6E15BE69" w14:textId="77777777" w:rsidR="00256190" w:rsidRPr="00140E21" w:rsidRDefault="00256190" w:rsidP="00256190">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5336A6C6" w14:textId="77777777" w:rsidR="00256190" w:rsidRPr="00140E21" w:rsidRDefault="00256190" w:rsidP="00256190">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72A8D1AB" w14:textId="77777777" w:rsidR="00256190" w:rsidRPr="00140E21" w:rsidRDefault="00256190" w:rsidP="00256190">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18081DC" w14:textId="77777777" w:rsidR="00256190" w:rsidRPr="00140E21" w:rsidRDefault="00256190" w:rsidP="00256190">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4A02AEC3" w14:textId="77777777" w:rsidR="00256190" w:rsidRPr="00140E21" w:rsidRDefault="00256190" w:rsidP="00256190">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63F74083" w14:textId="77777777" w:rsidR="00256190" w:rsidRPr="00140E21" w:rsidRDefault="00256190" w:rsidP="00256190">
      <w:pPr>
        <w:pStyle w:val="B1"/>
      </w:pPr>
      <w:r w:rsidRPr="00140E21">
        <w:t>20a.</w:t>
      </w:r>
      <w:r w:rsidRPr="00140E21">
        <w:tab/>
        <w:t>[Conditional] SMF to new UPF (intermediate): N4 Session Modification Request.</w:t>
      </w:r>
    </w:p>
    <w:p w14:paraId="1F72BAFB" w14:textId="77777777" w:rsidR="00256190" w:rsidRPr="00140E21" w:rsidRDefault="00256190" w:rsidP="00256190">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F7BFD69" w14:textId="77777777" w:rsidR="00256190" w:rsidRPr="00140E21" w:rsidRDefault="00256190" w:rsidP="00256190">
      <w:pPr>
        <w:pStyle w:val="B1"/>
      </w:pPr>
      <w:r w:rsidRPr="00140E21">
        <w:t>20b.</w:t>
      </w:r>
      <w:r w:rsidRPr="00140E21">
        <w:tab/>
        <w:t>[Conditional] new UPF (intermediate) to SMF: N4 Session modification response.</w:t>
      </w:r>
    </w:p>
    <w:p w14:paraId="22B570E6" w14:textId="77777777" w:rsidR="00256190" w:rsidRPr="00140E21" w:rsidRDefault="00256190" w:rsidP="00256190">
      <w:pPr>
        <w:pStyle w:val="B1"/>
      </w:pPr>
      <w:r w:rsidRPr="00140E21">
        <w:tab/>
        <w:t>New (intermediate) UPF acting as N3 terminating point sends N4 Session Modification response to SMF.</w:t>
      </w:r>
    </w:p>
    <w:p w14:paraId="25B8F389" w14:textId="77777777" w:rsidR="00256190" w:rsidRPr="00140E21" w:rsidRDefault="00256190" w:rsidP="00256190">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363894A" w14:textId="77777777" w:rsidR="00256190" w:rsidRPr="00140E21" w:rsidRDefault="00256190" w:rsidP="00256190">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5C96B067" w14:textId="77777777" w:rsidR="00256190" w:rsidRPr="00140E21" w:rsidRDefault="00256190" w:rsidP="00256190">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BFA3510" w14:textId="77777777" w:rsidR="00256190" w:rsidRPr="00140E21" w:rsidRDefault="00256190" w:rsidP="00256190">
      <w:pPr>
        <w:pStyle w:val="B1"/>
      </w:pPr>
      <w:r w:rsidRPr="00140E21">
        <w:rPr>
          <w:lang w:eastAsia="zh-CN"/>
        </w:rPr>
        <w:tab/>
        <w:t>UPF (PSA) acting as N3 Terminating Point sends N4 Session Modification Response to SMF.</w:t>
      </w:r>
    </w:p>
    <w:p w14:paraId="68D271E3" w14:textId="77777777" w:rsidR="00256190" w:rsidRPr="00140E21" w:rsidRDefault="00256190" w:rsidP="00256190">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6C6811D1" w14:textId="77777777" w:rsidR="00256190" w:rsidRPr="00140E21" w:rsidRDefault="00256190" w:rsidP="00256190">
      <w:pPr>
        <w:pStyle w:val="B1"/>
        <w:rPr>
          <w:lang w:eastAsia="zh-CN"/>
        </w:rPr>
      </w:pPr>
      <w:r w:rsidRPr="00140E21">
        <w:rPr>
          <w:lang w:eastAsia="zh-CN"/>
        </w:rPr>
        <w:tab/>
        <w:t>If the SMF decided to continue using the old UPF in step 5b, the SMF sends an N4 Session Modification Request, providing AN Tunnel Info.</w:t>
      </w:r>
    </w:p>
    <w:p w14:paraId="6F805E88" w14:textId="77777777" w:rsidR="00256190" w:rsidRPr="00140E21" w:rsidRDefault="00256190" w:rsidP="00256190">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AB77EEB" w14:textId="77777777" w:rsidR="00256190" w:rsidRPr="00140E21" w:rsidRDefault="00256190" w:rsidP="00256190">
      <w:pPr>
        <w:pStyle w:val="B1"/>
      </w:pPr>
      <w:r w:rsidRPr="00140E21">
        <w:t>22b.</w:t>
      </w:r>
      <w:r w:rsidRPr="00140E21">
        <w:tab/>
        <w:t>Old intermediate UPF to SMF: N4 Session Modification Response or N4 Session Release Response.</w:t>
      </w:r>
    </w:p>
    <w:p w14:paraId="5C8CCC6B" w14:textId="77777777" w:rsidR="00256190" w:rsidRPr="00140E21" w:rsidRDefault="00256190" w:rsidP="00256190">
      <w:pPr>
        <w:pStyle w:val="B1"/>
      </w:pPr>
      <w:r w:rsidRPr="00140E21">
        <w:tab/>
        <w:t>The old UPF acknowledges with an N4 Session Modification Response or N4 Session Release Response message to confirm the modification or release of resources.</w:t>
      </w:r>
    </w:p>
    <w:p w14:paraId="208B16EA" w14:textId="77777777" w:rsidR="00256190" w:rsidRPr="00140E21" w:rsidRDefault="00256190" w:rsidP="00256190">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12FAD405" w14:textId="77777777" w:rsidR="00256190" w:rsidRPr="00140E21" w:rsidRDefault="00256190" w:rsidP="00256190">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case of DL data.</w:t>
      </w:r>
    </w:p>
    <w:p w14:paraId="3BA48275" w14:textId="77777777" w:rsidR="00256190" w:rsidRPr="00140E21" w:rsidRDefault="00256190" w:rsidP="00256190">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12D96A6" w14:textId="77777777" w:rsidR="00256190" w:rsidRDefault="00256190" w:rsidP="00256190">
      <w:pPr>
        <w:pStyle w:val="CRCoverPage"/>
        <w:outlineLvl w:val="0"/>
        <w:rPr>
          <w:b/>
          <w:noProof/>
          <w:color w:val="3333FF"/>
          <w:sz w:val="24"/>
        </w:rPr>
      </w:pPr>
    </w:p>
    <w:p w14:paraId="3CF93778" w14:textId="77777777" w:rsidR="00256190" w:rsidRDefault="00256190" w:rsidP="00256190">
      <w:pPr>
        <w:rPr>
          <w:noProof/>
        </w:rPr>
        <w:sectPr w:rsidR="00256190">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1418" w:right="1134" w:bottom="1134" w:left="1134" w:header="680" w:footer="567" w:gutter="0"/>
          <w:cols w:space="720"/>
        </w:sectPr>
      </w:pPr>
    </w:p>
    <w:p w14:paraId="3FD1D647" w14:textId="77777777" w:rsidR="00256190" w:rsidRPr="008C362F" w:rsidRDefault="00256190" w:rsidP="0025619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lastRenderedPageBreak/>
        <w:t>NEX</w:t>
      </w:r>
      <w:r w:rsidRPr="008C362F">
        <w:rPr>
          <w:rFonts w:ascii="Arial" w:hAnsi="Arial"/>
          <w:i/>
          <w:color w:val="FF0000"/>
          <w:sz w:val="24"/>
          <w:lang w:val="en-US"/>
        </w:rPr>
        <w:t>T CHANGE</w:t>
      </w:r>
    </w:p>
    <w:p w14:paraId="701639E8" w14:textId="77777777" w:rsidR="00256190" w:rsidRDefault="00256190" w:rsidP="009B159B">
      <w:pPr>
        <w:pStyle w:val="Heading4"/>
      </w:pPr>
    </w:p>
    <w:p w14:paraId="1FB86A80" w14:textId="77777777" w:rsidR="009B159B" w:rsidRPr="00140E21" w:rsidRDefault="009B159B" w:rsidP="009B159B">
      <w:pPr>
        <w:pStyle w:val="Heading4"/>
      </w:pPr>
      <w:r w:rsidRPr="00140E21">
        <w:t>4.2.3.3</w:t>
      </w:r>
      <w:r w:rsidRPr="00140E21">
        <w:tab/>
        <w:t>Network Triggered Service Request</w:t>
      </w:r>
      <w:bookmarkEnd w:id="4"/>
      <w:bookmarkEnd w:id="5"/>
    </w:p>
    <w:p w14:paraId="00DA75AA" w14:textId="77777777" w:rsidR="009B159B" w:rsidRPr="00140E21" w:rsidRDefault="009B159B" w:rsidP="009B159B">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57E0A0F8" w14:textId="77777777" w:rsidR="009B159B" w:rsidRPr="00140E21" w:rsidRDefault="009B159B" w:rsidP="009B159B">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5F8C3C5C" w14:textId="77777777" w:rsidR="009B159B" w:rsidRPr="00140E21" w:rsidRDefault="009B159B" w:rsidP="009B159B">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21F47ACD" w14:textId="77777777" w:rsidR="009B159B" w:rsidRPr="00140E21" w:rsidRDefault="009B159B" w:rsidP="009B159B">
      <w:pPr>
        <w:rPr>
          <w:rFonts w:eastAsia="SimSun"/>
          <w:lang w:eastAsia="zh-CN"/>
        </w:rPr>
      </w:pPr>
      <w:r w:rsidRPr="00140E21">
        <w:rPr>
          <w:rFonts w:eastAsia="SimSun"/>
          <w:lang w:eastAsia="zh-CN"/>
        </w:rPr>
        <w:t xml:space="preserve">For this procedure, the impacted SMF and UPF are all under control of the PLMN serving the UE, e.g. </w:t>
      </w:r>
      <w:proofErr w:type="gramStart"/>
      <w:r w:rsidRPr="00140E21">
        <w:rPr>
          <w:rFonts w:eastAsia="SimSun"/>
          <w:lang w:eastAsia="zh-CN"/>
        </w:rPr>
        <w:t>in Home</w:t>
      </w:r>
      <w:proofErr w:type="gramEnd"/>
      <w:r w:rsidRPr="00140E21">
        <w:rPr>
          <w:rFonts w:eastAsia="SimSun"/>
          <w:lang w:eastAsia="zh-CN"/>
        </w:rPr>
        <w:t xml:space="preserve"> Routed roaming case the SMF and UPF in HPLMN are not involved.</w:t>
      </w:r>
    </w:p>
    <w:p w14:paraId="3B17DB19" w14:textId="77777777" w:rsidR="009B159B" w:rsidRPr="00140E21" w:rsidRDefault="009B159B" w:rsidP="009B159B">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D3D12A5" w14:textId="77777777" w:rsidR="009B159B" w:rsidRPr="00140E21" w:rsidRDefault="009B159B" w:rsidP="009B159B">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B00FF22" w14:textId="77777777" w:rsidR="009B159B" w:rsidRPr="00140E21" w:rsidRDefault="009B159B" w:rsidP="009B159B">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0048A83A" w14:textId="77777777" w:rsidR="009B159B" w:rsidRPr="00140E21" w:rsidRDefault="009B159B" w:rsidP="009B159B">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7E6A699F" w14:textId="77777777" w:rsidR="009B159B" w:rsidRPr="00140E21" w:rsidRDefault="009B159B" w:rsidP="009B159B">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5362ED93" w14:textId="77777777" w:rsidR="009B159B" w:rsidRPr="00140E21" w:rsidRDefault="009B159B" w:rsidP="009B159B">
      <w:pPr>
        <w:pStyle w:val="B1"/>
        <w:rPr>
          <w:rFonts w:eastAsia="SimSun"/>
        </w:rPr>
      </w:pPr>
      <w:r w:rsidRPr="00140E21">
        <w:rPr>
          <w:rFonts w:eastAsia="SimSun"/>
        </w:rPr>
        <w:t>-</w:t>
      </w:r>
      <w:r w:rsidRPr="00140E21">
        <w:rPr>
          <w:rFonts w:eastAsia="SimSun"/>
        </w:rPr>
        <w:tab/>
        <w:t xml:space="preserve">The GMLC triggers AMF, using the </w:t>
      </w:r>
      <w:proofErr w:type="spellStart"/>
      <w:r w:rsidRPr="00140E21">
        <w:rPr>
          <w:rFonts w:eastAsia="SimSun"/>
        </w:rPr>
        <w:t>Namf_Location_ProvideLocation</w:t>
      </w:r>
      <w:proofErr w:type="spellEnd"/>
      <w:r w:rsidRPr="00140E21">
        <w:rPr>
          <w:rFonts w:eastAsia="SimSun"/>
        </w:rPr>
        <w:t xml:space="preserve"> service operation, to setup a NAS connection with the UE and the UE is in CM-IDLE state: Step 4b (paging) occurs.</w:t>
      </w:r>
    </w:p>
    <w:p w14:paraId="15410F86" w14:textId="77777777" w:rsidR="009B159B" w:rsidRPr="00140E21" w:rsidRDefault="009B159B" w:rsidP="009B159B">
      <w:pPr>
        <w:pStyle w:val="B1"/>
        <w:rPr>
          <w:rFonts w:eastAsia="SimSun"/>
        </w:rPr>
      </w:pPr>
      <w:r w:rsidRPr="00140E21">
        <w:rPr>
          <w:rFonts w:eastAsia="SimSun"/>
        </w:rPr>
        <w:t>-</w:t>
      </w:r>
      <w:r w:rsidRPr="00140E21">
        <w:rPr>
          <w:rFonts w:eastAsia="SimSun"/>
        </w:rPr>
        <w:tab/>
        <w:t xml:space="preserve">The PCF needs to send a message to the UE, using the </w:t>
      </w:r>
      <w:proofErr w:type="spellStart"/>
      <w:r w:rsidRPr="00140E21">
        <w:rPr>
          <w:rFonts w:eastAsia="SimSun"/>
        </w:rPr>
        <w:t>Npcf_AMPolicyControl_Create</w:t>
      </w:r>
      <w:proofErr w:type="spellEnd"/>
      <w:r w:rsidRPr="00140E21">
        <w:rPr>
          <w:rFonts w:eastAsia="SimSun"/>
        </w:rPr>
        <w:t xml:space="preserve"> Response service operation, or the </w:t>
      </w:r>
      <w:proofErr w:type="spellStart"/>
      <w:r w:rsidRPr="00140E21">
        <w:rPr>
          <w:rFonts w:eastAsia="SimSun"/>
        </w:rPr>
        <w:t>Npcf_AMPolicyControl_UpdateNotify</w:t>
      </w:r>
      <w:proofErr w:type="spellEnd"/>
      <w:r w:rsidRPr="00140E21">
        <w:rPr>
          <w:rFonts w:eastAsia="SimSun"/>
        </w:rPr>
        <w:t xml:space="preserve"> service operation and the UE is in CM-IDLE state: Step 3a contains a message, and step 4b (paging) occurs.</w:t>
      </w:r>
    </w:p>
    <w:p w14:paraId="7BFD4977" w14:textId="77777777" w:rsidR="009B159B" w:rsidRPr="00140E21" w:rsidRDefault="009B159B" w:rsidP="009B159B">
      <w:pPr>
        <w:pStyle w:val="B1"/>
        <w:rPr>
          <w:rFonts w:eastAsia="SimSun"/>
        </w:rPr>
      </w:pPr>
      <w:r w:rsidRPr="00140E21">
        <w:rPr>
          <w:rFonts w:eastAsia="SimSun"/>
        </w:rPr>
        <w:t>-</w:t>
      </w:r>
      <w:r w:rsidRPr="00140E21">
        <w:rPr>
          <w:rFonts w:eastAsia="SimSun"/>
        </w:rPr>
        <w:tab/>
        <w:t xml:space="preserve">NF (e.g. SMSF) </w:t>
      </w:r>
      <w:proofErr w:type="spellStart"/>
      <w:r w:rsidRPr="00140E21">
        <w:rPr>
          <w:rFonts w:eastAsia="SimSun"/>
        </w:rPr>
        <w:t>trgiggers</w:t>
      </w:r>
      <w:proofErr w:type="spellEnd"/>
      <w:r w:rsidRPr="00140E21">
        <w:rPr>
          <w:rFonts w:eastAsia="SimSun"/>
        </w:rPr>
        <w:t xml:space="preserve"> AMF, using the </w:t>
      </w:r>
      <w:proofErr w:type="spellStart"/>
      <w:r w:rsidRPr="00140E21">
        <w:rPr>
          <w:rFonts w:eastAsia="SimSun"/>
        </w:rPr>
        <w:t>Namf_MT_EnableUEReachability</w:t>
      </w:r>
      <w:proofErr w:type="spellEnd"/>
      <w:r w:rsidRPr="00140E21">
        <w:rPr>
          <w:rFonts w:eastAsia="SimSun"/>
        </w:rPr>
        <w:t xml:space="preserve"> service operation, to setup a NAS connection with the UE and the UE is in CM-IDLE state: The trigger is specific to the procedure and Step 4b (paging) occurs.</w:t>
      </w:r>
    </w:p>
    <w:p w14:paraId="3EF84681" w14:textId="77777777" w:rsidR="009B159B" w:rsidRPr="00140E21" w:rsidRDefault="009B159B" w:rsidP="009B159B">
      <w:pPr>
        <w:pStyle w:val="TH"/>
      </w:pPr>
      <w:r w:rsidRPr="00140E21">
        <w:rPr>
          <w:noProof/>
        </w:rPr>
        <w:object w:dxaOrig="7843" w:dyaOrig="6521" w14:anchorId="0E617FE7">
          <v:shape id="_x0000_i1026" type="#_x0000_t75" style="width:391.5pt;height:325.5pt" o:ole="">
            <v:imagedata r:id="rId30" o:title=""/>
          </v:shape>
          <o:OLEObject Type="Embed" ProgID="Word.Picture.8" ShapeID="_x0000_i1026" DrawAspect="Content" ObjectID="_1640737059" r:id="rId31"/>
        </w:object>
      </w:r>
    </w:p>
    <w:p w14:paraId="55B58878" w14:textId="77777777" w:rsidR="009B159B" w:rsidRPr="00140E21" w:rsidRDefault="009B159B" w:rsidP="009B159B">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304159FB" w14:textId="77777777" w:rsidR="009B159B" w:rsidRDefault="009B159B" w:rsidP="009B159B">
      <w:pPr>
        <w:pStyle w:val="B1"/>
        <w:rPr>
          <w:ins w:id="32" w:author="Hietalahti, Hannu (Nokia - FI/Oulu)" w:date="2020-01-07T17:23:00Z"/>
          <w:lang w:eastAsia="zh-C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TS</w:t>
      </w:r>
      <w:r>
        <w:rPr>
          <w:rFonts w:eastAsia="SimSun"/>
        </w:rPr>
        <w:t> </w:t>
      </w:r>
      <w:r w:rsidRPr="00140E21">
        <w:rPr>
          <w:rFonts w:eastAsia="SimSun"/>
        </w:rPr>
        <w:t>23.501</w:t>
      </w:r>
      <w:r>
        <w:rPr>
          <w:rFonts w:eastAsia="SimSun"/>
        </w:rPr>
        <w:t> </w:t>
      </w:r>
      <w:r w:rsidRPr="00140E21">
        <w:rPr>
          <w:rFonts w:eastAsia="SimSun"/>
        </w:rPr>
        <w:t xml:space="preserve">[2], clause 5.8.3), </w:t>
      </w:r>
      <w:r w:rsidRPr="00140E21">
        <w:rPr>
          <w:lang w:eastAsia="zh-CN"/>
        </w:rPr>
        <w:t>the UPF may buffer the downlink data (steps 2a and 2b), or forward the downlink data to the SMF (step 2c).</w:t>
      </w:r>
    </w:p>
    <w:p w14:paraId="5625CBB9" w14:textId="78BBB963" w:rsidR="001256B4" w:rsidRPr="00140E21" w:rsidRDefault="001256B4">
      <w:pPr>
        <w:pStyle w:val="B1"/>
        <w:ind w:firstLine="0"/>
        <w:rPr>
          <w:rFonts w:eastAsia="SimSun"/>
        </w:rPr>
        <w:pPrChange w:id="33" w:author="Hietalahti, Hannu (Nokia - FI/Oulu)" w:date="2020-01-07T17:23:00Z">
          <w:pPr>
            <w:pStyle w:val="B1"/>
          </w:pPr>
        </w:pPrChange>
      </w:pPr>
      <w:ins w:id="34" w:author="Hietalahti, Hannu (Nokia - FI/Oulu)" w:date="2020-01-07T17:23:00Z">
        <w:r>
          <w:t xml:space="preserve">If UPF enforces Small Data Rate Control, it </w:t>
        </w:r>
        <w:bookmarkStart w:id="35" w:name="_Hlk30053432"/>
        <w:r>
          <w:t>considers all MT data received</w:t>
        </w:r>
      </w:ins>
      <w:ins w:id="36" w:author="Hietalahti, Hannu (Nokia - FI/Oulu)" w:date="2020-01-16T07:49:00Z">
        <w:r w:rsidR="00767CA6">
          <w:t xml:space="preserve"> after</w:t>
        </w:r>
      </w:ins>
      <w:ins w:id="37" w:author="Hietalahti, Hannu (Nokia - FI/Oulu)" w:date="2020-01-07T17:23:00Z">
        <w:r>
          <w:t xml:space="preserve"> "MO </w:t>
        </w:r>
      </w:ins>
      <w:ins w:id="38" w:author="Hietalahti, Hannu (Nokia - FI/Oulu)" w:date="2020-01-16T08:16:00Z">
        <w:r w:rsidR="001C1BA4">
          <w:t>e</w:t>
        </w:r>
      </w:ins>
      <w:ins w:id="39" w:author="Hietalahti, Hannu (Nokia - FI/Oulu)" w:date="2020-01-07T17:23:00Z">
        <w:r>
          <w:t xml:space="preserve">xception </w:t>
        </w:r>
      </w:ins>
      <w:ins w:id="40" w:author="Hietalahti, Hannu (Nokia - FI/Oulu)" w:date="2020-01-16T08:16:00Z">
        <w:r w:rsidR="001C1BA4">
          <w:t>da</w:t>
        </w:r>
      </w:ins>
      <w:ins w:id="41" w:author="Hietalahti, Hannu (Nokia - FI/Oulu)" w:date="2020-01-07T17:23:00Z">
        <w:r>
          <w:t xml:space="preserve">ta" indication </w:t>
        </w:r>
      </w:ins>
      <w:ins w:id="42" w:author="Hietalahti, Hannu (Nokia - FI/Oulu)" w:date="2020-01-16T07:49:00Z">
        <w:r w:rsidR="00767CA6">
          <w:t>as "Exception Data" until it receives non "MO exception data" indication.</w:t>
        </w:r>
      </w:ins>
      <w:bookmarkEnd w:id="35"/>
    </w:p>
    <w:p w14:paraId="0305545F" w14:textId="77777777" w:rsidR="009B159B" w:rsidRPr="00140E21" w:rsidRDefault="009B159B" w:rsidP="009B159B">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7E828405" w14:textId="77777777" w:rsidR="009B159B" w:rsidRPr="00140E21" w:rsidRDefault="009B159B" w:rsidP="009B159B">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700FA6E8" w14:textId="77777777" w:rsidR="009B159B" w:rsidRPr="00140E21" w:rsidRDefault="009B159B" w:rsidP="009B159B">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23830333" w14:textId="77777777" w:rsidR="009B159B" w:rsidRPr="00140E21" w:rsidRDefault="009B159B" w:rsidP="009B159B">
      <w:pPr>
        <w:pStyle w:val="B2"/>
      </w:pPr>
      <w:r w:rsidRPr="00140E21">
        <w:t>-</w:t>
      </w:r>
      <w:r w:rsidRPr="00140E21">
        <w:tab/>
        <w:t>If the Paging Policy Differentiation feature (as specified in TS</w:t>
      </w:r>
      <w:r>
        <w:t> </w:t>
      </w:r>
      <w:r w:rsidRPr="00140E21">
        <w:t>23.501</w:t>
      </w:r>
      <w:r>
        <w:t> </w:t>
      </w:r>
      <w:r w:rsidRPr="00140E21">
        <w:t xml:space="preserve">[2] clause 5.4.3)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41E8B2C" w14:textId="77777777" w:rsidR="009B159B" w:rsidRPr="00140E21" w:rsidRDefault="009B159B" w:rsidP="009B159B">
      <w:pPr>
        <w:pStyle w:val="B1"/>
        <w:rPr>
          <w:lang w:eastAsia="zh-CN"/>
        </w:rPr>
      </w:pPr>
      <w:r w:rsidRPr="00140E21">
        <w:rPr>
          <w:lang w:eastAsia="zh-CN"/>
        </w:rPr>
        <w:t>2b.</w:t>
      </w:r>
      <w:r w:rsidRPr="00140E21">
        <w:rPr>
          <w:lang w:eastAsia="zh-CN"/>
        </w:rPr>
        <w:tab/>
        <w:t>SMF to UPF: Data Notification Ack.</w:t>
      </w:r>
    </w:p>
    <w:p w14:paraId="52CE1A68" w14:textId="77777777" w:rsidR="009B159B" w:rsidRPr="00140E21" w:rsidRDefault="009B159B" w:rsidP="009B159B">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47D7F8B3" w14:textId="77777777" w:rsidR="009B159B" w:rsidRPr="00140E21" w:rsidRDefault="009B159B" w:rsidP="009B159B">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36CBA9A" w14:textId="77777777" w:rsidR="009B159B" w:rsidRPr="00140E21" w:rsidRDefault="009B159B" w:rsidP="009B159B">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3D3F7C0A" w14:textId="77777777" w:rsidR="009B159B" w:rsidRPr="00140E21" w:rsidRDefault="009B159B" w:rsidP="009B159B">
      <w:pPr>
        <w:pStyle w:val="B1"/>
      </w:pPr>
      <w:r w:rsidRPr="00140E21">
        <w:tab/>
        <w:t>The SMF shall not include both N1 SM Container and N2 SM Information in Namf_Communication_N1N2MessageTransfer unless the N1 SM Container is related to the N2 SM Information.</w:t>
      </w:r>
    </w:p>
    <w:p w14:paraId="47865A28" w14:textId="77777777" w:rsidR="009B159B" w:rsidRPr="00140E21" w:rsidRDefault="009B159B" w:rsidP="009B159B">
      <w:pPr>
        <w:pStyle w:val="B1"/>
      </w:pPr>
      <w:r w:rsidRPr="00140E21">
        <w:tab/>
        <w:t>If this step is triggered by a notification from UPF, upon reception of a Data Notification message, for a PDU Session corresponding to a LADN, the SMF takes actions as specified in TS</w:t>
      </w:r>
      <w:r>
        <w:t> </w:t>
      </w:r>
      <w:r w:rsidRPr="00140E21">
        <w:t>23.501</w:t>
      </w:r>
      <w:r>
        <w:t> </w:t>
      </w:r>
      <w:r w:rsidRPr="00140E21">
        <w:t xml:space="preserve">[2], clause 5.6.5.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083D9829" w14:textId="77777777" w:rsidR="009B159B" w:rsidRPr="00140E21" w:rsidRDefault="009B159B" w:rsidP="009B159B">
      <w:pPr>
        <w:pStyle w:val="B1"/>
      </w:pPr>
      <w:r w:rsidRPr="00140E21">
        <w:tab/>
        <w:t>Otherwise, the SMF determines whether to contact the AMF. The SMF does not contact the AMF:</w:t>
      </w:r>
    </w:p>
    <w:p w14:paraId="3E031863" w14:textId="77777777" w:rsidR="009B159B" w:rsidRPr="00140E21" w:rsidRDefault="009B159B" w:rsidP="009B159B">
      <w:pPr>
        <w:pStyle w:val="B2"/>
      </w:pPr>
      <w:r w:rsidRPr="00140E21">
        <w:t>-</w:t>
      </w:r>
      <w:r w:rsidRPr="00140E21">
        <w:tab/>
        <w:t>if the SMF had previously been notified that the UE is unreachable; or</w:t>
      </w:r>
    </w:p>
    <w:p w14:paraId="17CB7059" w14:textId="77777777" w:rsidR="009B159B" w:rsidRPr="00140E21" w:rsidRDefault="009B159B" w:rsidP="009B159B">
      <w:pPr>
        <w:pStyle w:val="B2"/>
      </w:pPr>
      <w:r w:rsidRPr="00140E21">
        <w:t>-</w:t>
      </w:r>
      <w:r w:rsidRPr="00140E21">
        <w:tab/>
        <w:t>if the UE is reachable only for regulatory prioritized service and the PDU Session is not for regulatory prioritized service.</w:t>
      </w:r>
    </w:p>
    <w:p w14:paraId="72A1CCC3" w14:textId="77777777" w:rsidR="009B159B" w:rsidRPr="00140E21" w:rsidRDefault="009B159B" w:rsidP="009B159B">
      <w:pPr>
        <w:pStyle w:val="B1"/>
      </w:pPr>
      <w:r w:rsidRPr="00140E21">
        <w:tab/>
        <w:t>The SMF determines the AMF and invokes the Namf_Communication_N1N2MessageTransfer to the AMF including the PDU Session ID of the PDU Session. In case this step is triggered by a notification from the UPF in step 2a, the SMF determines the PDU Session ID based on the N4 Session ID received in step 2a.</w:t>
      </w:r>
    </w:p>
    <w:p w14:paraId="44394B27" w14:textId="77777777" w:rsidR="009B159B" w:rsidRPr="00140E21" w:rsidRDefault="009B159B" w:rsidP="009B159B">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6504E9D0" w14:textId="77777777" w:rsidR="009B159B" w:rsidRPr="00140E21" w:rsidRDefault="009B159B" w:rsidP="009B159B">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088AB7D1" w14:textId="77777777" w:rsidR="009B159B" w:rsidRPr="00140E21" w:rsidRDefault="009B159B" w:rsidP="009B159B">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4CBA8BF1" w14:textId="77777777" w:rsidR="009B159B" w:rsidRPr="00140E21" w:rsidRDefault="009B159B" w:rsidP="009B159B">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 TS</w:t>
      </w:r>
      <w:r>
        <w:t> </w:t>
      </w:r>
      <w:r w:rsidRPr="00140E21">
        <w:t>23.501</w:t>
      </w:r>
      <w:r>
        <w:t> </w:t>
      </w:r>
      <w:r w:rsidRPr="00140E21">
        <w:t>[2] clause 5.4.3, and indicates the Paging Policy Indicator in the Namf_Communication_N1N2MessageTransfer.</w:t>
      </w:r>
    </w:p>
    <w:p w14:paraId="2B976D2D" w14:textId="77777777" w:rsidR="009B159B" w:rsidRPr="00140E21" w:rsidRDefault="009B159B" w:rsidP="009B159B">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6B441BE8" w14:textId="77777777" w:rsidR="009B159B" w:rsidRPr="00140E21" w:rsidRDefault="009B159B" w:rsidP="009B159B">
      <w:pPr>
        <w:pStyle w:val="B1"/>
        <w:rPr>
          <w:lang w:eastAsia="zh-CN"/>
        </w:rPr>
      </w:pPr>
      <w:r w:rsidRPr="00140E21">
        <w:rPr>
          <w:lang w:eastAsia="zh-CN"/>
        </w:rPr>
        <w:tab/>
        <w:t>The N2 SM information is optional and is not provided e.g. in case the SMF only wants to send an N1 message such as PDU Session Modification Command with only updating the UE with a PCO.</w:t>
      </w:r>
    </w:p>
    <w:p w14:paraId="2EEF74D7" w14:textId="77777777" w:rsidR="009B159B" w:rsidRPr="00140E21" w:rsidRDefault="009B159B" w:rsidP="009B159B">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336222C4" w14:textId="77777777" w:rsidR="009B159B" w:rsidRPr="00140E21" w:rsidRDefault="009B159B" w:rsidP="009B159B">
      <w:pPr>
        <w:pStyle w:val="B1"/>
      </w:pPr>
      <w:r w:rsidRPr="00140E21">
        <w:tab/>
        <w:t>If the UE is in CM-IDLE state at the AMF, and the AMF is able to page the UE the AMF sends a Namf_Communication_N1N2MessageTransfer response to the SMF immediately with a cause "Attempting to reach UE" which indicates to the SMF that the N2 SM information provided in step 3a, may be ignored by the AMF once the UE is reachable and the SMF may be asked to provide the N2 SM information again.</w:t>
      </w:r>
    </w:p>
    <w:p w14:paraId="56DC77B1" w14:textId="77777777" w:rsidR="009B159B" w:rsidRPr="00140E21" w:rsidRDefault="009B159B" w:rsidP="009B159B">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62E8ADDF" w14:textId="77777777" w:rsidR="009B159B" w:rsidRPr="00140E21" w:rsidRDefault="009B159B" w:rsidP="009B159B">
      <w:pPr>
        <w:pStyle w:val="B1"/>
        <w:rPr>
          <w:lang w:eastAsia="zh-CN"/>
        </w:rPr>
      </w:pPr>
      <w:r w:rsidRPr="00140E21">
        <w:tab/>
        <w:t>If the UE is in CM-CONNECTED state at the AMF then the AMF sends a Namf_Communication_N1N2MessageTransfer response to the SMF immediately with a cause "N1/N2 transfer success".</w:t>
      </w:r>
    </w:p>
    <w:p w14:paraId="1363256C" w14:textId="77777777" w:rsidR="009B159B" w:rsidRPr="00140E21" w:rsidRDefault="009B159B" w:rsidP="009B159B">
      <w:pPr>
        <w:pStyle w:val="B1"/>
        <w:rPr>
          <w:lang w:eastAsia="ko-KR"/>
        </w:rPr>
      </w:pPr>
      <w:r w:rsidRPr="00140E21">
        <w:tab/>
        <w:t>If the UE is in CM-IDLE state, and the AMF determines that</w:t>
      </w:r>
      <w:r w:rsidRPr="00140E21" w:rsidDel="00570BC1">
        <w:t xml:space="preserve"> </w:t>
      </w:r>
      <w:r w:rsidRPr="00140E21">
        <w:t xml:space="preserve">the UE is not reachable for paging, the AMF shall send an Namf_Communication_N1N2MessageTransfer response to the NF from which AMF received the request message in step 3a,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5D9F58CE" w14:textId="77777777" w:rsidR="009B159B" w:rsidRPr="00140E21" w:rsidRDefault="009B159B" w:rsidP="009B159B">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451EB5FF" w14:textId="77777777" w:rsidR="009B159B" w:rsidRPr="00140E21" w:rsidRDefault="009B159B" w:rsidP="009B159B">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638C556" w14:textId="77777777" w:rsidR="009B159B" w:rsidRPr="00140E21" w:rsidRDefault="009B159B" w:rsidP="009B159B">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AF75BF2" w14:textId="77777777" w:rsidR="009B159B" w:rsidRPr="00140E21" w:rsidRDefault="009B159B" w:rsidP="009B159B">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4E8F1560" w14:textId="77777777" w:rsidR="009B159B" w:rsidRPr="00140E21" w:rsidRDefault="009B159B" w:rsidP="009B159B">
      <w:pPr>
        <w:pStyle w:val="B1"/>
      </w:pPr>
      <w:r w:rsidRPr="00140E21">
        <w:t>3c.</w:t>
      </w:r>
      <w:r w:rsidRPr="00140E21">
        <w:tab/>
        <w:t>[Conditional] SMF responds to the UPF</w:t>
      </w:r>
    </w:p>
    <w:p w14:paraId="6233E222" w14:textId="77777777" w:rsidR="009B159B" w:rsidRPr="00140E21" w:rsidRDefault="009B159B" w:rsidP="009B159B">
      <w:pPr>
        <w:pStyle w:val="B1"/>
      </w:pPr>
      <w:r w:rsidRPr="00140E21">
        <w:tab/>
        <w:t>SMF may notify the UPF about the User Plane setup failure.</w:t>
      </w:r>
    </w:p>
    <w:p w14:paraId="7B771F85" w14:textId="77777777" w:rsidR="009B159B" w:rsidRPr="00140E21" w:rsidRDefault="009B159B" w:rsidP="009B159B">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2401241C" w14:textId="77777777" w:rsidR="009B159B" w:rsidRPr="00140E21" w:rsidRDefault="009B159B" w:rsidP="009B159B">
      <w:pPr>
        <w:pStyle w:val="B2"/>
      </w:pPr>
      <w:r w:rsidRPr="00140E21">
        <w:t>-</w:t>
      </w:r>
      <w:r w:rsidRPr="00140E21">
        <w:tab/>
        <w:t>indicate to the UPF to stop sending Data Notifications;</w:t>
      </w:r>
    </w:p>
    <w:p w14:paraId="5AD30423" w14:textId="77777777" w:rsidR="009B159B" w:rsidRPr="00140E21" w:rsidRDefault="009B159B" w:rsidP="009B159B">
      <w:pPr>
        <w:pStyle w:val="B2"/>
      </w:pPr>
      <w:r w:rsidRPr="00140E21">
        <w:t>-</w:t>
      </w:r>
      <w:r w:rsidRPr="00140E21">
        <w:tab/>
        <w:t>indicate to the UPF to stop buffering DL data and discard the buffered data;</w:t>
      </w:r>
    </w:p>
    <w:p w14:paraId="6C5294DE" w14:textId="77777777" w:rsidR="009B159B" w:rsidRPr="00140E21" w:rsidRDefault="009B159B" w:rsidP="009B159B">
      <w:pPr>
        <w:pStyle w:val="B2"/>
      </w:pPr>
      <w:r w:rsidRPr="00140E21">
        <w:t>-</w:t>
      </w:r>
      <w:r w:rsidRPr="00140E21">
        <w:tab/>
        <w:t>indicate to the UPF to stop sending Data Notifications and stop buffering DL data and discard the buffered data; or</w:t>
      </w:r>
    </w:p>
    <w:p w14:paraId="372606E7" w14:textId="77777777" w:rsidR="009B159B" w:rsidRPr="00140E21" w:rsidRDefault="009B159B" w:rsidP="009B159B">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48E3A84E" w14:textId="77777777" w:rsidR="009B159B" w:rsidRPr="00140E21" w:rsidRDefault="009B159B" w:rsidP="009B159B">
      <w:pPr>
        <w:pStyle w:val="B1"/>
      </w:pPr>
      <w:r w:rsidRPr="00140E21">
        <w:tab/>
        <w:t>Based on operator policies, the SMF applies the pause of charging procedure as specified in clause 4.4.4.</w:t>
      </w:r>
    </w:p>
    <w:p w14:paraId="60BC90C0" w14:textId="77777777" w:rsidR="009B159B" w:rsidRPr="00140E21" w:rsidRDefault="009B159B" w:rsidP="009B159B">
      <w:pPr>
        <w:pStyle w:val="B1"/>
      </w:pPr>
      <w:r w:rsidRPr="00140E21">
        <w:lastRenderedPageBreak/>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3D09FC7A" w14:textId="77777777" w:rsidR="009B159B" w:rsidRPr="00140E21" w:rsidRDefault="009B159B" w:rsidP="009B159B">
      <w:pPr>
        <w:pStyle w:val="B1"/>
        <w:rPr>
          <w:lang w:eastAsia="zh-CN"/>
        </w:rPr>
      </w:pPr>
      <w:r w:rsidRPr="00140E21">
        <w:rPr>
          <w:lang w:eastAsia="zh-CN"/>
        </w:rPr>
        <w:tab/>
        <w:t>If the SMF receives an "Estimated Maximum Wait time" from the AMF and Extended Buffering applies, the SMF may either:</w:t>
      </w:r>
    </w:p>
    <w:p w14:paraId="4327AF49" w14:textId="77777777" w:rsidR="009B159B" w:rsidRPr="00140E21" w:rsidRDefault="009B159B" w:rsidP="009B159B">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p>
    <w:p w14:paraId="647C4AA0" w14:textId="77777777" w:rsidR="009B159B" w:rsidRPr="00140E21" w:rsidRDefault="009B159B" w:rsidP="009B159B">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0F47C46E" w14:textId="77777777" w:rsidR="009B159B" w:rsidRPr="00140E21" w:rsidRDefault="009B159B" w:rsidP="009B159B">
      <w:pPr>
        <w:pStyle w:val="B1"/>
        <w:rPr>
          <w:lang w:eastAsia="zh-CN"/>
        </w:rPr>
      </w:pPr>
      <w:r w:rsidRPr="00140E21">
        <w:rPr>
          <w:lang w:eastAsia="zh-CN"/>
        </w:rPr>
        <w:tab/>
        <w:t>The Extended Buffering time is determined by the SMF and should be larger or equal to the Estimated Maximum Wait time received from the AMF.</w:t>
      </w:r>
    </w:p>
    <w:p w14:paraId="4F475D71" w14:textId="77777777" w:rsidR="009B159B" w:rsidRPr="00140E21" w:rsidRDefault="009B159B" w:rsidP="009B159B">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Bufering timer expires, the UPF discards the buffered downlink data.</w:t>
      </w:r>
    </w:p>
    <w:p w14:paraId="7FD89BB4" w14:textId="77777777" w:rsidR="009B159B" w:rsidRPr="00140E21" w:rsidRDefault="009B159B" w:rsidP="009B159B">
      <w:pPr>
        <w:pStyle w:val="B1"/>
        <w:rPr>
          <w:lang w:eastAsia="zh-CN"/>
        </w:rPr>
      </w:pPr>
      <w:r w:rsidRPr="00140E21">
        <w:rPr>
          <w:lang w:eastAsia="zh-CN"/>
        </w:rPr>
        <w:t>4a.</w:t>
      </w:r>
      <w:r w:rsidRPr="00140E21">
        <w:rPr>
          <w:lang w:eastAsia="zh-CN"/>
        </w:rPr>
        <w:tab/>
      </w:r>
      <w:bookmarkStart w:id="43"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12 to 22 in </w:t>
      </w:r>
      <w:r w:rsidRPr="00140E21">
        <w:t>UE Triggered Service Request procedure</w:t>
      </w:r>
      <w:r w:rsidRPr="00140E21">
        <w:rPr>
          <w:lang w:eastAsia="zh-CN"/>
        </w:rPr>
        <w:t xml:space="preserve"> (see clause 4.2.3.2) are performed for this PDU Session </w:t>
      </w:r>
      <w:bookmarkEnd w:id="43"/>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33DA388F" w14:textId="77777777" w:rsidR="009B159B" w:rsidRPr="00140E21" w:rsidRDefault="009B159B" w:rsidP="009B159B">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5B89CA4" w14:textId="77777777" w:rsidR="009B159B" w:rsidRPr="00140E21" w:rsidRDefault="009B159B" w:rsidP="009B159B">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265E1F7D" w14:textId="77777777" w:rsidR="009B159B" w:rsidRPr="00140E21" w:rsidRDefault="009B159B" w:rsidP="009B159B">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see TS</w:t>
      </w:r>
      <w:r>
        <w:t> </w:t>
      </w:r>
      <w:r w:rsidRPr="00140E21">
        <w:t>38.331</w:t>
      </w:r>
      <w:r>
        <w:t> </w:t>
      </w:r>
      <w:r w:rsidRPr="00140E21">
        <w:t>[12]. If extended idle mode DRX was accepted by the AMF in the last registration procedure, the AMF includes extended idle mode DRX cycle length and Paging Time Window in the Paging message.</w:t>
      </w:r>
    </w:p>
    <w:p w14:paraId="03EAC512" w14:textId="77777777" w:rsidR="009B159B" w:rsidRPr="00140E21" w:rsidRDefault="009B159B" w:rsidP="009B159B">
      <w:pPr>
        <w:pStyle w:val="NO"/>
      </w:pPr>
      <w:r w:rsidRPr="00140E21">
        <w:t>NOTE 2:</w:t>
      </w:r>
      <w:r w:rsidRPr="00140E21">
        <w:tab/>
        <w:t>The usage of the Access associated with a PDU Session when paging an UE is defined in TS</w:t>
      </w:r>
      <w:r>
        <w:t> </w:t>
      </w:r>
      <w:r w:rsidRPr="00140E21">
        <w:t>23.501</w:t>
      </w:r>
      <w:r>
        <w:t> </w:t>
      </w:r>
      <w:r w:rsidRPr="00140E21">
        <w:t>[2] clause 5.6.8.</w:t>
      </w:r>
    </w:p>
    <w:p w14:paraId="60970207" w14:textId="77777777" w:rsidR="009B159B" w:rsidRPr="00140E21" w:rsidRDefault="009B159B" w:rsidP="009B159B">
      <w:pPr>
        <w:pStyle w:val="NO"/>
      </w:pPr>
      <w:r w:rsidRPr="00140E21">
        <w:t>NOTE 3:</w:t>
      </w:r>
      <w:r w:rsidRPr="00140E21">
        <w:tab/>
        <w:t>This step is performed also when the UE and the network support User Plane CIoT 5GS Optimisation and the previous RRC connection has been suspended.</w:t>
      </w:r>
    </w:p>
    <w:p w14:paraId="1C35B31E" w14:textId="77777777" w:rsidR="009B159B" w:rsidRPr="00140E21" w:rsidRDefault="009B159B" w:rsidP="009B159B">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532540F1" w14:textId="77777777" w:rsidR="009B159B" w:rsidRPr="00140E21" w:rsidRDefault="009B159B" w:rsidP="009B159B">
      <w:pPr>
        <w:pStyle w:val="B1"/>
      </w:pPr>
      <w:r w:rsidRPr="00140E21">
        <w:tab/>
        <w:t>For RRC-inactive state, the paging strategies may be configured in the (R)AN for different combinations of Paging Policy Indicator, ARP and 5QI.</w:t>
      </w:r>
    </w:p>
    <w:p w14:paraId="57393C7C" w14:textId="77777777" w:rsidR="009B159B" w:rsidRPr="00140E21" w:rsidRDefault="009B159B" w:rsidP="009B159B">
      <w:pPr>
        <w:pStyle w:val="B1"/>
      </w:pPr>
      <w:r w:rsidRPr="00140E21">
        <w:tab/>
        <w:t>Paging Priority is included only:</w:t>
      </w:r>
    </w:p>
    <w:p w14:paraId="49D24035" w14:textId="77777777" w:rsidR="009B159B" w:rsidRPr="00140E21" w:rsidRDefault="009B159B" w:rsidP="009B159B">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21F5FEF5" w14:textId="77777777" w:rsidR="009B159B" w:rsidRPr="00140E21" w:rsidRDefault="009B159B" w:rsidP="009B159B">
      <w:pPr>
        <w:pStyle w:val="B2"/>
      </w:pPr>
      <w:r w:rsidRPr="00140E21">
        <w:lastRenderedPageBreak/>
        <w:t>-</w:t>
      </w:r>
      <w:r w:rsidRPr="00140E21">
        <w:tab/>
        <w:t>One Paging Priority level can be used for multiple ARP values. The mapping of ARP values to Paging Priority level (or levels) is configured by operator policy in the AMF and in NG-RAN.</w:t>
      </w:r>
    </w:p>
    <w:p w14:paraId="7542BE57" w14:textId="77777777" w:rsidR="009B159B" w:rsidRPr="00140E21" w:rsidRDefault="009B159B" w:rsidP="009B159B">
      <w:pPr>
        <w:pStyle w:val="B2"/>
      </w:pPr>
      <w:r w:rsidRPr="00140E21">
        <w:tab/>
        <w:t>The (R)AN may prioritise the paging of UEs according to the Paging Priority.</w:t>
      </w:r>
    </w:p>
    <w:p w14:paraId="1C8CF86F" w14:textId="77777777" w:rsidR="009B159B" w:rsidRPr="00140E21" w:rsidRDefault="009B159B" w:rsidP="009B159B">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723724B" w14:textId="77777777" w:rsidR="009B159B" w:rsidRPr="00140E21" w:rsidRDefault="009B159B" w:rsidP="009B159B">
      <w:pPr>
        <w:pStyle w:val="B1"/>
      </w:pPr>
      <w:r w:rsidRPr="00140E21">
        <w:tab/>
        <w:t>Paging strategies may include:</w:t>
      </w:r>
    </w:p>
    <w:p w14:paraId="55E49B62" w14:textId="77777777" w:rsidR="009B159B" w:rsidRPr="00140E21" w:rsidRDefault="009B159B" w:rsidP="009B159B">
      <w:pPr>
        <w:pStyle w:val="B2"/>
      </w:pPr>
      <w:r w:rsidRPr="00140E21">
        <w:t>-</w:t>
      </w:r>
      <w:r w:rsidRPr="00140E21">
        <w:tab/>
        <w:t>paging retransmission scheme (e.g. how frequently the paging is repeated or with what time interval);</w:t>
      </w:r>
    </w:p>
    <w:p w14:paraId="3E29ED45" w14:textId="77777777" w:rsidR="009B159B" w:rsidRPr="00140E21" w:rsidRDefault="009B159B" w:rsidP="009B159B">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698054C5" w14:textId="77777777" w:rsidR="009B159B" w:rsidRPr="00140E21" w:rsidRDefault="009B159B" w:rsidP="009B159B">
      <w:pPr>
        <w:pStyle w:val="B2"/>
      </w:pPr>
      <w:r w:rsidRPr="00140E21">
        <w:t>-</w:t>
      </w:r>
      <w:r w:rsidRPr="00140E21">
        <w:tab/>
        <w:t>whether to apply sub-area based paging (e.g. first page in the last known cell-id or TA and retransmission in all registered TAs).</w:t>
      </w:r>
    </w:p>
    <w:p w14:paraId="7B40E833" w14:textId="77777777" w:rsidR="009B159B" w:rsidRPr="00140E21" w:rsidRDefault="009B159B" w:rsidP="009B159B">
      <w:pPr>
        <w:pStyle w:val="NO"/>
      </w:pPr>
      <w:r w:rsidRPr="00140E21">
        <w:t>NOTE 4:</w:t>
      </w:r>
      <w:r w:rsidRPr="00140E21">
        <w:tab/>
        <w:t>Setting of Paging Priority in the Paging message is independent from any paging strategy.</w:t>
      </w:r>
    </w:p>
    <w:p w14:paraId="0418D62E" w14:textId="77777777" w:rsidR="009B159B" w:rsidRPr="00140E21" w:rsidRDefault="009B159B" w:rsidP="009B159B">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47DD5AAF" w14:textId="77777777" w:rsidR="009B159B" w:rsidRPr="00140E21" w:rsidRDefault="009B159B" w:rsidP="009B159B">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11ECB95A" w14:textId="77777777" w:rsidR="009B159B" w:rsidRPr="00140E21" w:rsidRDefault="009B159B" w:rsidP="009B159B">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418F7A00" w14:textId="77777777" w:rsidR="009B159B" w:rsidRPr="00140E21" w:rsidRDefault="009B159B" w:rsidP="009B159B">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384836B4" w14:textId="77777777" w:rsidR="009B159B" w:rsidRPr="00140E21" w:rsidRDefault="009B159B" w:rsidP="009B159B">
      <w:pPr>
        <w:pStyle w:val="B1"/>
      </w:pPr>
      <w:r w:rsidRPr="00140E21">
        <w:tab/>
        <w:t>If the UE Radio Capability for Paging Information is available in the AMF, the AMF adds the UE Radio Capability for Paging Information in the N2 Paging message to the (R)AN nodes.</w:t>
      </w:r>
    </w:p>
    <w:p w14:paraId="45677606" w14:textId="77777777" w:rsidR="009B159B" w:rsidRPr="00140E21" w:rsidRDefault="009B159B" w:rsidP="009B159B">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D27ADD4" w14:textId="77777777" w:rsidR="009B159B" w:rsidRPr="00140E21" w:rsidRDefault="009B159B" w:rsidP="009B159B">
      <w:pPr>
        <w:pStyle w:val="B1"/>
      </w:pPr>
      <w:r w:rsidRPr="00140E21">
        <w:tab/>
        <w:t>The AMF may include in the N2 Paging message(s) the paging attempt count information. The paging attempt count information shall be the same for all (R)AN nodes selected by the AMF for paging.</w:t>
      </w:r>
    </w:p>
    <w:p w14:paraId="66447C33" w14:textId="77777777" w:rsidR="009B159B" w:rsidRPr="00140E21" w:rsidRDefault="009B159B" w:rsidP="009B159B">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6C5D96BA" w14:textId="77777777" w:rsidR="009B159B" w:rsidRPr="00140E21" w:rsidRDefault="009B159B" w:rsidP="009B159B">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5D6C547B" w14:textId="77777777" w:rsidR="009B159B" w:rsidRPr="00140E21" w:rsidRDefault="009B159B" w:rsidP="009B159B">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1FF1D6B7" w14:textId="77777777" w:rsidR="009B159B" w:rsidRPr="00140E21" w:rsidRDefault="009B159B" w:rsidP="009B159B">
      <w:pPr>
        <w:pStyle w:val="NO"/>
      </w:pPr>
      <w:r w:rsidRPr="00140E21">
        <w:t>NOTE 5:</w:t>
      </w:r>
      <w:r w:rsidRPr="00140E21">
        <w:tab/>
        <w:t>This step is performed also when the UE and the network support User Plane CIoT 5GS Optimisation in 3GPP access and the previous RRC connection has been suspended.</w:t>
      </w:r>
    </w:p>
    <w:p w14:paraId="1BC6F0C4" w14:textId="77777777" w:rsidR="009B159B" w:rsidRPr="00140E21" w:rsidRDefault="009B159B" w:rsidP="009B159B">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3A0F5137" w14:textId="77777777" w:rsidR="009B159B" w:rsidRPr="00140E21" w:rsidRDefault="009B159B" w:rsidP="009B159B">
      <w:pPr>
        <w:pStyle w:val="B1"/>
        <w:rPr>
          <w:lang w:eastAsia="zh-CN"/>
        </w:rPr>
      </w:pPr>
      <w:r w:rsidRPr="00140E21">
        <w:lastRenderedPageBreak/>
        <w:tab/>
        <w:t>The AMF supervises the paging procedure with a timer. If the AMF receives no response from the UE to the Paging Request message, the AMF may apply further paging according to any applicable paging strategy described in step 4b.</w:t>
      </w:r>
    </w:p>
    <w:p w14:paraId="78AB85CA" w14:textId="77777777" w:rsidR="009B159B" w:rsidRPr="00140E21" w:rsidRDefault="009B159B" w:rsidP="009B159B">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67389C47" w14:textId="77777777" w:rsidR="009B159B" w:rsidRPr="00140E21" w:rsidRDefault="009B159B" w:rsidP="009B159B">
      <w:pPr>
        <w:pStyle w:val="B1"/>
      </w:pPr>
      <w:r w:rsidRPr="00140E21">
        <w:tab/>
        <w:t>When a Namf_Communication_N1N2Transfer Failure Notification is received, SMF informs the UPF (if applicable).</w:t>
      </w:r>
    </w:p>
    <w:p w14:paraId="01D0406A" w14:textId="77777777" w:rsidR="009B159B" w:rsidRPr="00140E21" w:rsidRDefault="009B159B" w:rsidP="009B159B">
      <w:pPr>
        <w:pStyle w:val="B1"/>
      </w:pPr>
      <w:r w:rsidRPr="00140E21">
        <w:tab/>
        <w:t>Procedure for pause of charging at SMF is specified in clause 4.4.4.</w:t>
      </w:r>
    </w:p>
    <w:p w14:paraId="2D43D636" w14:textId="77777777" w:rsidR="009B159B" w:rsidRPr="00140E21" w:rsidRDefault="009B159B" w:rsidP="009B159B">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In step 4 of clause 4.2.3.2, the AMF invokes Nsmf_PDUSession_UpdateSMContext request to the SMF(s) associated with the PDU Session identified in Service Request message if there is any, except for the PDU Session ID included in the Namf_Communication_N1N2MessageTransfer in step 3a. To support the buffered data forwarding, the SMF instruct the UPF to establish a Data forwarding tunnel between the old UPF and the new UPF or to the PSA as described at steps 6a, 7a, 8a of clause 4.2.3.2.</w:t>
      </w:r>
    </w:p>
    <w:p w14:paraId="1E7D95D6" w14:textId="77777777" w:rsidR="009B159B" w:rsidRPr="00140E21" w:rsidRDefault="009B159B" w:rsidP="009B159B">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52E9F068" w14:textId="77777777" w:rsidR="009B159B" w:rsidRPr="00140E21" w:rsidRDefault="009B159B" w:rsidP="009B159B">
      <w:pPr>
        <w:pStyle w:val="B1"/>
        <w:rPr>
          <w:rFonts w:eastAsia="Malgun Gothic"/>
        </w:rPr>
      </w:pPr>
      <w:r w:rsidRPr="00140E21">
        <w:rPr>
          <w:rFonts w:eastAsia="Malgun Gothic"/>
        </w:rPr>
        <w:t>-</w:t>
      </w:r>
      <w:r w:rsidRPr="00140E21">
        <w:rPr>
          <w:rFonts w:eastAsia="Malgun Gothic"/>
        </w:rPr>
        <w:tab/>
        <w:t>If the UE is enabled to use User Plane CIoT 5GS Optimisation in 3GPP access and there is suspended access stratum context stored in the UE, the UE initiates the Connection Resume in CM-IDLE with Suspend procedure (clause 4.8.2.3).</w:t>
      </w:r>
    </w:p>
    <w:p w14:paraId="73B8B26D" w14:textId="77777777" w:rsidR="009B159B" w:rsidRPr="00140E21" w:rsidRDefault="009B159B" w:rsidP="009B159B">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0FA1E7FA" w14:textId="77777777" w:rsidR="009B159B" w:rsidRPr="00140E21" w:rsidRDefault="009B159B" w:rsidP="009B159B">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514D1658" w14:textId="77777777" w:rsidR="009B159B" w:rsidRPr="00140E21" w:rsidRDefault="009B159B" w:rsidP="009B159B">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155F1479" w14:textId="77777777" w:rsidR="009B159B" w:rsidRPr="00140E21" w:rsidRDefault="009B159B" w:rsidP="009B159B">
      <w:pPr>
        <w:pStyle w:val="B1"/>
      </w:pPr>
      <w:r w:rsidRPr="00140E21">
        <w:lastRenderedPageBreak/>
        <w:t>-</w:t>
      </w:r>
      <w:r w:rsidRPr="00140E21">
        <w:tab/>
        <w:t>If the UE is enabled to use User Plane CIoT 5GS Optimisation in 3GPP access and there is suspended access stratum context stored in the UE, the UE initiates the Connection Resume in CM-IDLE with Suspend procedure (clause 4.8.2.3).</w:t>
      </w:r>
    </w:p>
    <w:p w14:paraId="7BA12C03" w14:textId="77777777" w:rsidR="009B159B" w:rsidRPr="00140E21" w:rsidRDefault="009B159B" w:rsidP="009B159B">
      <w:pPr>
        <w:pStyle w:val="B1"/>
        <w:rPr>
          <w:lang w:eastAsia="zh-CN"/>
        </w:rPr>
      </w:pPr>
      <w:r w:rsidRPr="00140E21">
        <w:rPr>
          <w:lang w:eastAsia="zh-CN"/>
        </w:rPr>
        <w:t>7.</w:t>
      </w:r>
      <w:r w:rsidRPr="00140E21">
        <w:rPr>
          <w:lang w:eastAsia="zh-CN"/>
        </w:rPr>
        <w:tab/>
        <w:t>The UPF transmits the buffered downlink data toward UE via (R)AN node which performed the Service Request procedure. If data is buffered in the SMF, the SMF delivers buffered downlink data to the UPF.</w:t>
      </w:r>
    </w:p>
    <w:p w14:paraId="712268EC" w14:textId="77777777" w:rsidR="009B159B" w:rsidRPr="00140E21" w:rsidRDefault="009B159B" w:rsidP="009B159B">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50200D0F" w14:textId="77777777" w:rsidR="004477E9" w:rsidRPr="004477E9" w:rsidRDefault="004477E9" w:rsidP="004477E9">
      <w:pPr>
        <w:rPr>
          <w:highlight w:val="magenta"/>
          <w:lang w:eastAsia="zh-CN"/>
        </w:rPr>
      </w:pPr>
    </w:p>
    <w:p w14:paraId="78A1E4DE" w14:textId="77777777" w:rsidR="004477E9" w:rsidRPr="008C362F" w:rsidRDefault="004477E9" w:rsidP="004477E9">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5D6127B" w14:textId="77777777" w:rsidR="004477E9" w:rsidRPr="00140E21" w:rsidRDefault="004477E9" w:rsidP="004477E9">
      <w:pPr>
        <w:pStyle w:val="Heading5"/>
      </w:pPr>
      <w:bookmarkStart w:id="44" w:name="_Toc20203975"/>
      <w:bookmarkStart w:id="45" w:name="_Toc27894660"/>
      <w:r w:rsidRPr="00140E21">
        <w:t>4.3.2.2.2</w:t>
      </w:r>
      <w:r w:rsidRPr="00140E21">
        <w:tab/>
        <w:t>Home-routed Roaming</w:t>
      </w:r>
      <w:bookmarkEnd w:id="44"/>
      <w:bookmarkEnd w:id="45"/>
    </w:p>
    <w:p w14:paraId="308FE003" w14:textId="77777777" w:rsidR="004477E9" w:rsidRPr="00140E21" w:rsidRDefault="004477E9" w:rsidP="004477E9">
      <w:r w:rsidRPr="00140E21">
        <w:t>This procedure is used in case of home-routed roaming scenarios.</w:t>
      </w:r>
    </w:p>
    <w:bookmarkStart w:id="46" w:name="_MON_1609723575"/>
    <w:bookmarkEnd w:id="46"/>
    <w:p w14:paraId="1A919927" w14:textId="77777777" w:rsidR="004477E9" w:rsidRPr="00140E21" w:rsidRDefault="004477E9" w:rsidP="004477E9">
      <w:pPr>
        <w:pStyle w:val="TH"/>
      </w:pPr>
      <w:r w:rsidRPr="00140E21">
        <w:object w:dxaOrig="11278" w:dyaOrig="15853" w14:anchorId="4D747332">
          <v:shape id="_x0000_i1027" type="#_x0000_t75" style="width:480pt;height:632.5pt" o:ole="">
            <v:imagedata r:id="rId32" o:title=""/>
          </v:shape>
          <o:OLEObject Type="Embed" ProgID="Word.Picture.8" ShapeID="_x0000_i1027" DrawAspect="Content" ObjectID="_1640737060" r:id="rId33"/>
        </w:object>
      </w:r>
    </w:p>
    <w:p w14:paraId="5EAD1A46" w14:textId="77777777" w:rsidR="004477E9" w:rsidRPr="00140E21" w:rsidRDefault="004477E9" w:rsidP="004477E9">
      <w:pPr>
        <w:pStyle w:val="TF"/>
      </w:pPr>
      <w:r w:rsidRPr="00140E21">
        <w:t>Figure 4.3.2.2.2-1: UE-requested PDU Session Establishment for home-routed roaming scenarios</w:t>
      </w:r>
    </w:p>
    <w:p w14:paraId="31D5D69B" w14:textId="77777777" w:rsidR="004477E9" w:rsidRPr="00140E21" w:rsidRDefault="004477E9" w:rsidP="004477E9">
      <w:pPr>
        <w:pStyle w:val="B1"/>
      </w:pPr>
      <w:r w:rsidRPr="00140E21">
        <w:t>1.</w:t>
      </w:r>
      <w:r w:rsidRPr="00140E21">
        <w:tab/>
        <w:t>This step is the same as step 1 in clause 4.3.2.2.1.</w:t>
      </w:r>
    </w:p>
    <w:p w14:paraId="7396D6B7" w14:textId="77777777" w:rsidR="004477E9" w:rsidRPr="00140E21" w:rsidRDefault="004477E9" w:rsidP="004477E9">
      <w:pPr>
        <w:pStyle w:val="B1"/>
        <w:rPr>
          <w:lang w:eastAsia="zh-CN"/>
        </w:rPr>
      </w:pPr>
      <w:r w:rsidRPr="00140E21">
        <w:t>2.</w:t>
      </w:r>
      <w:r w:rsidRPr="00140E21">
        <w:tab/>
        <w:t xml:space="preserve">As in step 2 of clause 4.3.2.2.1 with the addition that the AMF also selects an SMF in HPLMN using the S-NSSAI with the value defined by the HPLMN, as described in clause 4.3.2.2.3. The AMF may also receive </w:t>
      </w:r>
      <w:r w:rsidRPr="00140E21">
        <w:lastRenderedPageBreak/>
        <w:t>alternative H-SMFs from the NRF. If Control Plane CIoT 5GS Optimisation is enabled for the PDU Session, the AMF selects V-SMF and H-SMF that supports the Control Plane CIoT 5GS Optimisation (see TS</w:t>
      </w:r>
      <w:r>
        <w:t> </w:t>
      </w:r>
      <w:r w:rsidRPr="00140E21">
        <w:t>23.501</w:t>
      </w:r>
      <w:r>
        <w:t> </w:t>
      </w:r>
      <w:r w:rsidRPr="00140E21">
        <w:t xml:space="preserve">[2], clause 6.3.2).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CB82596" w14:textId="77777777" w:rsidR="004477E9" w:rsidRPr="00140E21" w:rsidRDefault="004477E9" w:rsidP="004477E9">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F86D61E" w14:textId="77777777" w:rsidR="004477E9" w:rsidRPr="00140E21" w:rsidRDefault="004477E9" w:rsidP="004477E9">
      <w:pPr>
        <w:pStyle w:val="B1"/>
      </w:pPr>
      <w:r w:rsidRPr="00140E21">
        <w:t>3a.</w:t>
      </w:r>
      <w:r w:rsidRPr="00140E21">
        <w:tab/>
        <w:t>As in step 3 of clause 4.3.2.2.1 with the addition that:</w:t>
      </w:r>
    </w:p>
    <w:p w14:paraId="32D102A8" w14:textId="77777777" w:rsidR="004477E9" w:rsidRPr="00140E21" w:rsidRDefault="004477E9" w:rsidP="004477E9">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175FC4FE" w14:textId="77777777" w:rsidR="004477E9" w:rsidRPr="00140E21" w:rsidRDefault="004477E9" w:rsidP="004477E9">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0151592" w14:textId="77777777" w:rsidR="004477E9" w:rsidRPr="00140E21" w:rsidRDefault="004477E9" w:rsidP="004477E9">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53E95EF3" w14:textId="77777777" w:rsidR="004477E9" w:rsidRPr="00140E21" w:rsidRDefault="004477E9" w:rsidP="004477E9">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AEC731C" w14:textId="77777777" w:rsidR="004477E9" w:rsidRPr="00140E21" w:rsidRDefault="004477E9" w:rsidP="004477E9">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1C08C30E" w14:textId="77777777" w:rsidR="004477E9" w:rsidRPr="00140E21" w:rsidRDefault="004477E9" w:rsidP="004477E9">
      <w:pPr>
        <w:pStyle w:val="B1"/>
      </w:pPr>
      <w:r w:rsidRPr="00140E21">
        <w:t>4.</w:t>
      </w:r>
      <w:r w:rsidRPr="00140E21">
        <w:tab/>
        <w:t>The V-SMF selects a UPF in VPLMN as described in TS</w:t>
      </w:r>
      <w:r>
        <w:t> </w:t>
      </w:r>
      <w:r w:rsidRPr="00140E21">
        <w:t>23.501</w:t>
      </w:r>
      <w:r>
        <w:t> </w:t>
      </w:r>
      <w:r w:rsidRPr="00140E21">
        <w:t>[2], clause 6.3.3.</w:t>
      </w:r>
    </w:p>
    <w:p w14:paraId="172FA750" w14:textId="77777777" w:rsidR="004477E9" w:rsidRPr="00140E21" w:rsidRDefault="004477E9" w:rsidP="004477E9">
      <w:pPr>
        <w:pStyle w:val="B1"/>
      </w:pPr>
      <w:r w:rsidRPr="00140E21">
        <w:t>5.</w:t>
      </w:r>
      <w:r w:rsidRPr="00140E21">
        <w:tab/>
        <w:t>The V-SMF initiates an N4 Session Establishment procedure with the selected V-UPF:</w:t>
      </w:r>
    </w:p>
    <w:p w14:paraId="1A325685" w14:textId="77777777" w:rsidR="004477E9" w:rsidRPr="00140E21" w:rsidRDefault="004477E9" w:rsidP="004477E9">
      <w:pPr>
        <w:pStyle w:val="B2"/>
      </w:pPr>
      <w:r w:rsidRPr="00140E21">
        <w:t>5a.</w:t>
      </w:r>
      <w:r w:rsidRPr="00140E21">
        <w:tab/>
        <w:t>The V-SMF sends an N4 Session Establishment Request to the V-UPF. If CN Tunnel Info is allocated by the SMF, the CN Tunnel Info is provided to V-UPF in this step.</w:t>
      </w:r>
    </w:p>
    <w:p w14:paraId="182DF779" w14:textId="77777777" w:rsidR="004477E9" w:rsidRPr="00140E21" w:rsidRDefault="004477E9" w:rsidP="004477E9">
      <w:pPr>
        <w:pStyle w:val="B2"/>
      </w:pPr>
      <w:r w:rsidRPr="00140E21">
        <w:t>5b.</w:t>
      </w:r>
      <w:r w:rsidRPr="00140E21">
        <w:tab/>
        <w:t>The V-UPF acknowledges by sending an N4 Session Establishment Response. If CN Tunnel Info is allocated by the V-UPF, the CN Tunnel Info is provided to V-SMF in this step.</w:t>
      </w:r>
    </w:p>
    <w:p w14:paraId="367B978D" w14:textId="77777777" w:rsidR="004477E9" w:rsidRPr="00140E21" w:rsidRDefault="004477E9" w:rsidP="004477E9">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p>
    <w:p w14:paraId="3E71D7B6" w14:textId="77777777" w:rsidR="004477E9" w:rsidRPr="00140E21" w:rsidRDefault="004477E9" w:rsidP="004477E9">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306D32A4" w14:textId="77777777" w:rsidR="004477E9" w:rsidRPr="00140E21" w:rsidRDefault="004477E9" w:rsidP="004477E9">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683C8907" w14:textId="77777777" w:rsidR="004477E9" w:rsidRDefault="004477E9" w:rsidP="004477E9">
      <w:pPr>
        <w:pStyle w:val="B1"/>
      </w:pPr>
      <w:r>
        <w:tab/>
        <w:t>If the RAT type was included in the message, then the H-SMF stores the RAT type in SM Context.</w:t>
      </w:r>
    </w:p>
    <w:p w14:paraId="7561CE5F" w14:textId="77777777" w:rsidR="004477E9" w:rsidRPr="00140E21" w:rsidRDefault="004477E9" w:rsidP="004477E9">
      <w:pPr>
        <w:pStyle w:val="B1"/>
      </w:pPr>
      <w:r w:rsidRPr="00140E21">
        <w:t>7-12b.</w:t>
      </w:r>
      <w:r w:rsidRPr="00140E21">
        <w:tab/>
        <w:t>These steps are the same as steps 4-10 in clause 4.3.2.2.1 with the following differences:</w:t>
      </w:r>
    </w:p>
    <w:p w14:paraId="443703E1" w14:textId="77777777" w:rsidR="004477E9" w:rsidRPr="00140E21" w:rsidRDefault="004477E9" w:rsidP="004477E9">
      <w:pPr>
        <w:pStyle w:val="B2"/>
      </w:pPr>
      <w:r w:rsidRPr="00140E21">
        <w:lastRenderedPageBreak/>
        <w:t>-</w:t>
      </w:r>
      <w:r w:rsidRPr="00140E21">
        <w:tab/>
        <w:t>These steps are executed in Home PLMN;</w:t>
      </w:r>
    </w:p>
    <w:p w14:paraId="0D9CA1D6" w14:textId="77777777" w:rsidR="004477E9" w:rsidRPr="00140E21" w:rsidRDefault="004477E9" w:rsidP="004477E9">
      <w:pPr>
        <w:pStyle w:val="B2"/>
      </w:pPr>
      <w:r w:rsidRPr="00140E21">
        <w:t>-</w:t>
      </w:r>
      <w:r w:rsidRPr="00140E21">
        <w:tab/>
        <w:t>The H-SMF does not provides the Inactivity Timer to the H-UPF as described in step 9a in clause 4.3.2.2.1.</w:t>
      </w:r>
    </w:p>
    <w:p w14:paraId="4CF95314" w14:textId="77777777" w:rsidR="004477E9" w:rsidRPr="00140E21" w:rsidRDefault="004477E9" w:rsidP="004477E9">
      <w:pPr>
        <w:pStyle w:val="B2"/>
      </w:pPr>
      <w:r w:rsidRPr="00140E21">
        <w:t>-</w:t>
      </w:r>
      <w:r w:rsidRPr="00140E21">
        <w:tab/>
        <w:t>Step 5 of clause 4.3.2.2.1 is not executed.</w:t>
      </w:r>
    </w:p>
    <w:p w14:paraId="13F4F2EC" w14:textId="77777777" w:rsidR="004477E9" w:rsidRPr="00140E21" w:rsidRDefault="004477E9" w:rsidP="004477E9">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3717F43E" w14:textId="77777777" w:rsidR="004477E9" w:rsidRPr="00140E21" w:rsidRDefault="004477E9" w:rsidP="004477E9">
      <w:pPr>
        <w:pStyle w:val="B1"/>
      </w:pPr>
      <w:r w:rsidRPr="00140E21">
        <w:t>12c.</w:t>
      </w:r>
      <w:r w:rsidRPr="00140E21">
        <w:tab/>
        <w:t>This step is the same as step 16c in clause 4.3.2.2.1 with the following difference:</w:t>
      </w:r>
    </w:p>
    <w:p w14:paraId="2D01C451" w14:textId="77777777" w:rsidR="004477E9" w:rsidRPr="00140E21" w:rsidRDefault="004477E9" w:rsidP="004477E9">
      <w:r w:rsidRPr="00140E21">
        <w:t>-</w:t>
      </w:r>
      <w:r w:rsidRPr="00140E21">
        <w:tab/>
        <w:t>The H-SMF registers for the PDU Session with the UDM using Nudm_UECM_Registration (SUPI, DNN, S-NSSAI with the value defined by the HPLMN, PDU Session ID).</w:t>
      </w:r>
    </w:p>
    <w:p w14:paraId="37D53071" w14:textId="77777777" w:rsidR="004477E9" w:rsidRPr="00140E21" w:rsidRDefault="004477E9" w:rsidP="004477E9">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QFI(s), QoS profile(s), Session-AMBR, Reflective QoS Timer (if available), information needed by V-SMF in case of EPS interworking such as the PDN Connection Type, User Plane Policy Enforcement</w:t>
      </w:r>
      <w:r w:rsidRPr="00140E21">
        <w:t>)</w:t>
      </w:r>
    </w:p>
    <w:p w14:paraId="08B030CD" w14:textId="77777777" w:rsidR="004477E9" w:rsidRPr="00140E21" w:rsidRDefault="004477E9" w:rsidP="004477E9">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A4CE277" w14:textId="77777777" w:rsidR="004477E9" w:rsidRPr="00140E21" w:rsidRDefault="004477E9" w:rsidP="004477E9">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2298DFB3" w14:textId="77777777" w:rsidR="004477E9" w:rsidRPr="00140E21" w:rsidRDefault="004477E9" w:rsidP="004477E9">
      <w:pPr>
        <w:pStyle w:val="B1"/>
      </w:pPr>
      <w:r w:rsidRPr="00140E21">
        <w:tab/>
        <w:t>The H-CN Tunnel Info contains the tunnel information for uplink traffic towards H-UPF.</w:t>
      </w:r>
    </w:p>
    <w:p w14:paraId="5DCAA227" w14:textId="77777777" w:rsidR="004477E9" w:rsidRPr="00140E21" w:rsidRDefault="004477E9" w:rsidP="004477E9">
      <w:pPr>
        <w:pStyle w:val="B1"/>
      </w:pPr>
      <w:r w:rsidRPr="00140E21">
        <w:tab/>
        <w:t>Multiple QoS Rules and QoS Flow level QoS parameters for the QoS Flow(s) associated with the QoS rule(s) may be included in the Nsmf_PDUSession_Create Response.</w:t>
      </w:r>
    </w:p>
    <w:p w14:paraId="41BBA0FD" w14:textId="77777777" w:rsidR="004477E9" w:rsidRDefault="004477E9" w:rsidP="004477E9">
      <w:pPr>
        <w:pStyle w:val="B1"/>
        <w:rPr>
          <w:ins w:id="47" w:author="Hietalahti, Hannu (Nokia - FI/Oulu)" w:date="2020-01-07T15:29:00Z"/>
        </w:rPr>
      </w:pPr>
      <w:r w:rsidRPr="00140E21">
        <w:tab/>
        <w:t>If Control Plane CIoT 5GS Optimisation is enabled for the PDU Session, certain information, e.g. H-CN tunnel info, is not provided in the response to V-SMF.</w:t>
      </w:r>
    </w:p>
    <w:p w14:paraId="561BD630" w14:textId="77777777" w:rsidR="00997EC7" w:rsidRPr="00140E21" w:rsidRDefault="002745AB">
      <w:pPr>
        <w:pStyle w:val="B1"/>
        <w:ind w:firstLine="0"/>
        <w:pPrChange w:id="48" w:author="Hietalahti, Hannu (Nokia - FI/Oulu)" w:date="2020-01-07T15:31:00Z">
          <w:pPr>
            <w:pStyle w:val="B1"/>
          </w:pPr>
        </w:pPrChange>
      </w:pPr>
      <w:ins w:id="49" w:author="Hietalahti, Hannu (Nokia - FI/Oulu)" w:date="2020-01-07T15:31:00Z">
        <w:r>
          <w:t xml:space="preserve">V-SMF </w:t>
        </w:r>
      </w:ins>
      <w:ins w:id="50" w:author="Hietalahti, Hannu (Nokia - FI/Oulu)" w:date="2020-01-07T15:32:00Z">
        <w:r>
          <w:t xml:space="preserve">stores the indication of </w:t>
        </w:r>
      </w:ins>
      <w:ins w:id="51" w:author="Hietalahti, Hannu (Nokia - FI/Oulu)" w:date="2020-01-07T15:31:00Z">
        <w:r>
          <w:t>Small Data Rate Control appli</w:t>
        </w:r>
      </w:ins>
      <w:ins w:id="52" w:author="Hietalahti, Hannu (Nokia - FI/Oulu)" w:date="2020-01-07T15:32:00Z">
        <w:r>
          <w:t>cability</w:t>
        </w:r>
      </w:ins>
      <w:ins w:id="53" w:author="Hietalahti, Hannu (Nokia - FI/Oulu)" w:date="2020-01-07T15:31:00Z">
        <w:r>
          <w:t xml:space="preserve"> on this PDU Session,</w:t>
        </w:r>
      </w:ins>
      <w:ins w:id="54" w:author="Hietalahti, Hannu (Nokia - FI/Oulu)" w:date="2020-01-07T15:32:00Z">
        <w:r>
          <w:t xml:space="preserve"> if it is received in Nsmf_PDUSession_Create Response.</w:t>
        </w:r>
      </w:ins>
    </w:p>
    <w:p w14:paraId="04F4C5D5" w14:textId="77777777" w:rsidR="004477E9" w:rsidRPr="00140E21" w:rsidRDefault="004477E9" w:rsidP="004477E9">
      <w:pPr>
        <w:pStyle w:val="B1"/>
      </w:pPr>
      <w:r w:rsidRPr="00140E21">
        <w:t>14-18.</w:t>
      </w:r>
      <w:r w:rsidRPr="00140E21">
        <w:tab/>
        <w:t>These steps are the same as steps 11-15 in clause 4.3.2.2.1 with the following differences:</w:t>
      </w:r>
    </w:p>
    <w:p w14:paraId="3D56406A" w14:textId="77777777" w:rsidR="004477E9" w:rsidRPr="00140E21" w:rsidRDefault="004477E9" w:rsidP="004477E9">
      <w:pPr>
        <w:pStyle w:val="B2"/>
      </w:pPr>
      <w:r w:rsidRPr="00140E21">
        <w:t>-</w:t>
      </w:r>
      <w:r w:rsidRPr="00140E21">
        <w:tab/>
        <w:t>These steps are executed in Visited PLMN;</w:t>
      </w:r>
    </w:p>
    <w:p w14:paraId="30F1F9A7" w14:textId="77777777" w:rsidR="004477E9" w:rsidRPr="00140E21" w:rsidRDefault="004477E9" w:rsidP="004477E9">
      <w:pPr>
        <w:pStyle w:val="B2"/>
      </w:pPr>
      <w:r w:rsidRPr="00140E21">
        <w:t>-</w:t>
      </w:r>
      <w:r w:rsidRPr="00140E21">
        <w:tab/>
        <w:t>The V-SMF stores an association of the PDU Session and H-SMF ID for this PDU Session for this UE</w:t>
      </w:r>
      <w:r w:rsidRPr="00140E21">
        <w:rPr>
          <w:lang w:eastAsia="zh-CN"/>
        </w:rPr>
        <w:t>;</w:t>
      </w:r>
    </w:p>
    <w:p w14:paraId="4E0338A9" w14:textId="77777777" w:rsidR="004477E9" w:rsidRPr="00140E21" w:rsidRDefault="004477E9" w:rsidP="004477E9">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6CA17FB0" w14:textId="77777777" w:rsidR="004477E9" w:rsidRDefault="004477E9" w:rsidP="004477E9">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0AAC6A0B" w14:textId="77777777" w:rsidR="004477E9" w:rsidRPr="00140E21" w:rsidRDefault="004477E9" w:rsidP="004477E9">
      <w:pPr>
        <w:pStyle w:val="B1"/>
      </w:pPr>
      <w:r w:rsidRPr="00140E21">
        <w:t>-</w:t>
      </w:r>
      <w:r w:rsidRPr="00140E21">
        <w:tab/>
        <w:t>If Control Plane CIoT 5GS Optimisation is enabled for the PDU Session, steps 19</w:t>
      </w:r>
      <w:r>
        <w:t>, 20</w:t>
      </w:r>
      <w:r w:rsidRPr="00140E21">
        <w:t xml:space="preserve"> and 23 below are omitted.</w:t>
      </w:r>
    </w:p>
    <w:p w14:paraId="136CD914" w14:textId="77777777" w:rsidR="004477E9" w:rsidRPr="00140E21" w:rsidRDefault="004477E9" w:rsidP="004477E9">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14:paraId="51D086C4" w14:textId="77777777" w:rsidR="004477E9" w:rsidRPr="00140E21" w:rsidRDefault="004477E9" w:rsidP="004477E9">
      <w:pPr>
        <w:pStyle w:val="B1"/>
      </w:pPr>
      <w:r w:rsidRPr="00140E21">
        <w:t>19b.</w:t>
      </w:r>
      <w:r w:rsidRPr="00140E21">
        <w:tab/>
        <w:t>The V-UPF provides a N4 Session Modification Response to the V-SMF.</w:t>
      </w:r>
    </w:p>
    <w:p w14:paraId="47CEF760" w14:textId="77777777" w:rsidR="004477E9" w:rsidRPr="00140E21" w:rsidRDefault="004477E9" w:rsidP="004477E9">
      <w:pPr>
        <w:pStyle w:val="B1"/>
      </w:pPr>
      <w:r w:rsidRPr="00140E21">
        <w:lastRenderedPageBreak/>
        <w:tab/>
        <w:t>After this step, the V-UPF delivers any down-link packets to the UE that may have been buffered for this PDU Session.</w:t>
      </w:r>
    </w:p>
    <w:p w14:paraId="69F50679" w14:textId="77777777" w:rsidR="004477E9" w:rsidRPr="00140E21" w:rsidRDefault="004477E9" w:rsidP="004477E9">
      <w:pPr>
        <w:pStyle w:val="B1"/>
      </w:pPr>
      <w:r w:rsidRPr="00140E21">
        <w:t>20.</w:t>
      </w:r>
      <w:r w:rsidRPr="00140E21">
        <w:tab/>
        <w:t>This step is the same as step 17 in clause 4.3.2.2.1 with the following differences:</w:t>
      </w:r>
    </w:p>
    <w:p w14:paraId="78063FAC" w14:textId="77777777" w:rsidR="004477E9" w:rsidRPr="00140E21" w:rsidRDefault="004477E9" w:rsidP="004477E9">
      <w:pPr>
        <w:pStyle w:val="B2"/>
      </w:pPr>
      <w:r w:rsidRPr="00140E21">
        <w:t>-</w:t>
      </w:r>
      <w:r w:rsidRPr="00140E21">
        <w:tab/>
        <w:t>The SMF is a V-SMF. The H-SMF and V-SMF subscribe to UE reachability event from AMF.</w:t>
      </w:r>
    </w:p>
    <w:p w14:paraId="22C5A305" w14:textId="77777777" w:rsidR="004477E9" w:rsidRPr="00140E21" w:rsidRDefault="004477E9" w:rsidP="004477E9">
      <w:pPr>
        <w:pStyle w:val="B1"/>
      </w:pPr>
      <w:r w:rsidRPr="00140E21">
        <w:t>21.</w:t>
      </w:r>
      <w:r w:rsidRPr="00140E21">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130BC246" w14:textId="77777777" w:rsidR="004477E9" w:rsidRPr="00140E21" w:rsidRDefault="004477E9" w:rsidP="004477E9">
      <w:pPr>
        <w:pStyle w:val="B1"/>
      </w:pPr>
      <w:r w:rsidRPr="00140E21">
        <w:t>22.</w:t>
      </w:r>
      <w:r w:rsidRPr="00140E21">
        <w:tab/>
        <w:t>H-SMF to UE, via H-UPF and V-UPF in VPLMN: In case of PDU Session Type IPv6 or IPv4v6, the H-SMF generates an IPv6 Router Advertisement and sends it to the UE via N4 and the H-UPF and V-UPF. If the Control Plane CIoT 5GS Optimisation is enabled for this PDU session</w:t>
      </w:r>
      <w:r>
        <w:t xml:space="preserve"> the V-UPF forwards the IPv6 Router Advertisement to the V-SMF for transmission to the UE using the Mobile Terminated Data Transport in Control Plane CIoT 5GS Optimisation procedures (see clause 4.24.2)</w:t>
      </w:r>
      <w:r w:rsidRPr="00140E21">
        <w:t>.</w:t>
      </w:r>
    </w:p>
    <w:p w14:paraId="4528A789" w14:textId="77777777" w:rsidR="004477E9" w:rsidRPr="00140E21" w:rsidRDefault="004477E9" w:rsidP="004477E9">
      <w:pPr>
        <w:pStyle w:val="B1"/>
      </w:pPr>
      <w:r w:rsidRPr="00140E21">
        <w:t>23.</w:t>
      </w:r>
      <w:r w:rsidRPr="00140E21">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43AFFDC6" w14:textId="77777777" w:rsidR="004477E9" w:rsidRPr="00140E21" w:rsidRDefault="004477E9" w:rsidP="004477E9">
      <w:pPr>
        <w:pStyle w:val="B1"/>
      </w:pPr>
      <w:r w:rsidRPr="00140E21">
        <w:t>24.</w:t>
      </w:r>
      <w:r w:rsidRPr="00140E21">
        <w:tab/>
        <w:t>This step is the same as step 20 in clause 4.3.2.2.1 with the following differences:</w:t>
      </w:r>
    </w:p>
    <w:p w14:paraId="51A767F3" w14:textId="77777777" w:rsidR="004477E9" w:rsidRPr="00140E21" w:rsidRDefault="004477E9" w:rsidP="004477E9">
      <w:r w:rsidRPr="00140E21">
        <w:t>-</w:t>
      </w:r>
      <w:r w:rsidRPr="00140E21">
        <w:tab/>
        <w:t>this step is executed in the Home PLMN;</w:t>
      </w:r>
    </w:p>
    <w:p w14:paraId="1E4BB902" w14:textId="77777777" w:rsidR="004477E9" w:rsidRPr="00140E21" w:rsidRDefault="004477E9" w:rsidP="004477E9">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5A05527F" w14:textId="77777777" w:rsidR="004477E9" w:rsidRPr="00140E21" w:rsidRDefault="004477E9" w:rsidP="004477E9">
      <w:pPr>
        <w:pStyle w:val="NO"/>
      </w:pPr>
      <w:r w:rsidRPr="00140E21">
        <w:t>NOTE:</w:t>
      </w:r>
      <w:r w:rsidRPr="00140E21">
        <w:tab/>
        <w:t>The SMF in HPLMN can initiate H-SMF initiated PDU Session release procedure as defined in clause 4.3.4.3, already after step 13.</w:t>
      </w:r>
    </w:p>
    <w:p w14:paraId="193ACB00" w14:textId="77777777" w:rsidR="004477E9" w:rsidRPr="004477E9" w:rsidRDefault="004477E9" w:rsidP="004477E9">
      <w:pPr>
        <w:rPr>
          <w:highlight w:val="magenta"/>
          <w:lang w:eastAsia="zh-CN"/>
        </w:rPr>
      </w:pPr>
    </w:p>
    <w:p w14:paraId="7F8A71F3" w14:textId="77777777" w:rsidR="00944CDE" w:rsidRPr="008C362F" w:rsidRDefault="00944CDE" w:rsidP="00944C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D4264E5" w14:textId="77777777" w:rsidR="00907F48" w:rsidRPr="00140E21" w:rsidRDefault="00907F48" w:rsidP="00907F48">
      <w:pPr>
        <w:pStyle w:val="Heading4"/>
        <w:rPr>
          <w:lang w:eastAsia="ko-KR"/>
        </w:rPr>
      </w:pPr>
      <w:bookmarkStart w:id="55" w:name="_Toc27894671"/>
      <w:bookmarkStart w:id="56" w:name="_Toc20203985"/>
      <w:bookmarkEnd w:id="6"/>
      <w:r w:rsidRPr="00140E21">
        <w:rPr>
          <w:lang w:eastAsia="ko-KR"/>
        </w:rPr>
        <w:t>4.3.4.3</w:t>
      </w:r>
      <w:r w:rsidRPr="00140E21">
        <w:rPr>
          <w:lang w:eastAsia="ko-KR"/>
        </w:rPr>
        <w:tab/>
        <w:t>UE or network requested PDU Session Release for Home-routed Roaming</w:t>
      </w:r>
      <w:bookmarkEnd w:id="55"/>
    </w:p>
    <w:p w14:paraId="77259B80" w14:textId="77777777" w:rsidR="00907F48" w:rsidRPr="00140E21" w:rsidRDefault="00907F48" w:rsidP="00907F48">
      <w:r w:rsidRPr="00140E21">
        <w:t>This procedure is used in case of home-routed roaming scenarios.</w:t>
      </w:r>
    </w:p>
    <w:p w14:paraId="78CB7682" w14:textId="77777777" w:rsidR="00907F48" w:rsidRPr="00140E21" w:rsidRDefault="00907F48" w:rsidP="00907F48">
      <w:pPr>
        <w:pStyle w:val="TH"/>
      </w:pPr>
      <w:r w:rsidRPr="00140E21">
        <w:object w:dxaOrig="15435" w:dyaOrig="13079" w14:anchorId="07741A70">
          <v:shape id="_x0000_i1028" type="#_x0000_t75" style="width:477.5pt;height:405pt" o:ole="">
            <v:imagedata r:id="rId34" o:title=""/>
          </v:shape>
          <o:OLEObject Type="Embed" ProgID="Visio.Drawing.11" ShapeID="_x0000_i1028" DrawAspect="Content" ObjectID="_1640737061" r:id="rId35"/>
        </w:object>
      </w:r>
    </w:p>
    <w:p w14:paraId="308E408E" w14:textId="77777777" w:rsidR="00907F48" w:rsidRPr="00140E21" w:rsidRDefault="00907F48" w:rsidP="00907F48">
      <w:pPr>
        <w:pStyle w:val="TF"/>
      </w:pPr>
      <w:r w:rsidRPr="00140E21">
        <w:t>Figure 4.3.4.3-1: UE or network requested PDU Session Release for home-routed roaming</w:t>
      </w:r>
    </w:p>
    <w:p w14:paraId="5C4F4DA4" w14:textId="77777777" w:rsidR="00907F48" w:rsidRPr="00140E21" w:rsidRDefault="00907F48" w:rsidP="00907F48">
      <w:pPr>
        <w:pStyle w:val="B1"/>
        <w:rPr>
          <w:lang w:eastAsia="ko-KR"/>
        </w:rPr>
      </w:pPr>
      <w:r w:rsidRPr="00140E21">
        <w:rPr>
          <w:lang w:eastAsia="ko-KR"/>
        </w:rPr>
        <w:t>1.</w:t>
      </w:r>
      <w:r w:rsidRPr="00140E21">
        <w:rPr>
          <w:lang w:eastAsia="ko-KR"/>
        </w:rPr>
        <w:tab/>
        <w:t>The procedure is triggered by one of the following events:</w:t>
      </w:r>
    </w:p>
    <w:p w14:paraId="69628669" w14:textId="77777777" w:rsidR="00907F48" w:rsidRPr="00140E21" w:rsidRDefault="00907F48" w:rsidP="00907F48">
      <w:pPr>
        <w:pStyle w:val="B2"/>
        <w:rPr>
          <w:lang w:eastAsia="ko-KR"/>
        </w:rPr>
      </w:pPr>
      <w:r w:rsidRPr="00140E21">
        <w:rPr>
          <w:lang w:eastAsia="ko-KR"/>
        </w:rPr>
        <w:t>1a.</w:t>
      </w:r>
      <w:r w:rsidRPr="00140E21">
        <w:rPr>
          <w:lang w:eastAsia="ko-KR"/>
        </w:rPr>
        <w:tab/>
        <w:t>(UE initiated release) As in step 1a of clause 4.3.4.2 with the addition that the V-SMF invokes the Nsmf_PDUSession_Update Request</w:t>
      </w:r>
      <w:r w:rsidRPr="00140E21" w:rsidDel="00286F95">
        <w:rPr>
          <w:lang w:eastAsia="ko-KR"/>
        </w:rPr>
        <w:t xml:space="preserve"> </w:t>
      </w:r>
      <w:r w:rsidRPr="00140E21">
        <w:rPr>
          <w:lang w:eastAsia="ko-KR"/>
        </w:rPr>
        <w:t>(</w:t>
      </w:r>
      <w:r w:rsidRPr="00140E21">
        <w:t>SUPI,</w:t>
      </w:r>
      <w:r w:rsidRPr="00140E21">
        <w:rPr>
          <w:lang w:eastAsia="ko-KR"/>
        </w:rPr>
        <w:t xml:space="preserve"> PDU Session ID, information from the SM message from the UE e.g. PCO, "Trigger PDU Session Release" indication, Timezone, User Location Information) service operation to request the H-SMF</w:t>
      </w:r>
      <w:r w:rsidRPr="00140E21">
        <w:rPr>
          <w:rFonts w:eastAsia="SimSun"/>
          <w:lang w:eastAsia="ko-KR"/>
        </w:rPr>
        <w:t xml:space="preserve"> </w:t>
      </w:r>
      <w:r w:rsidRPr="00140E21">
        <w:rPr>
          <w:lang w:eastAsia="ko-KR"/>
        </w:rPr>
        <w:t>to release the PDU Session. The H-SMF responds to the request immediately.</w:t>
      </w:r>
    </w:p>
    <w:p w14:paraId="03CB5153" w14:textId="77777777" w:rsidR="00907F48" w:rsidRPr="00140E21" w:rsidRDefault="00907F48" w:rsidP="00907F48">
      <w:pPr>
        <w:pStyle w:val="B2"/>
        <w:rPr>
          <w:lang w:eastAsia="ko-KR"/>
        </w:rPr>
      </w:pPr>
      <w:r w:rsidRPr="00140E21">
        <w:rPr>
          <w:lang w:eastAsia="ko-KR"/>
        </w:rPr>
        <w:t>1b.</w:t>
      </w:r>
      <w:r w:rsidRPr="00140E21">
        <w:rPr>
          <w:lang w:eastAsia="ko-KR"/>
        </w:rPr>
        <w:tab/>
        <w:t>(Serving network initiated release) The serving network initiates the PDU Session Release during UE or serving network initiated Deregistration procedure as specified in clause 4.2.2.3. There is no NAS SM message between the UE and the V-SMF in this case. The V-SMF initiates the release of the PDU Session at the H-SMF by invoking the Nsmf_PDUSession_Release request.</w:t>
      </w:r>
    </w:p>
    <w:p w14:paraId="29FB9533" w14:textId="77777777" w:rsidR="00907F48" w:rsidRPr="00140E21" w:rsidRDefault="00907F48" w:rsidP="00907F48">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p>
    <w:p w14:paraId="33979A46" w14:textId="77777777" w:rsidR="00907F48" w:rsidRPr="00140E21" w:rsidRDefault="00907F48" w:rsidP="00907F48">
      <w:pPr>
        <w:pStyle w:val="B2"/>
        <w:rPr>
          <w:lang w:eastAsia="ko-KR"/>
        </w:rPr>
      </w:pPr>
      <w:r w:rsidRPr="00140E21">
        <w:rPr>
          <w:lang w:eastAsia="ko-KR"/>
        </w:rPr>
        <w:t>1d.</w:t>
      </w:r>
      <w:r w:rsidRPr="00140E21">
        <w:rPr>
          <w:lang w:eastAsia="ko-KR"/>
        </w:rPr>
        <w:tab/>
        <w:t>This step is the same as step 1d in clause 4.3.4.2.</w:t>
      </w:r>
    </w:p>
    <w:p w14:paraId="5A06339D" w14:textId="77777777" w:rsidR="00907F48" w:rsidRPr="00140E21" w:rsidRDefault="00907F48" w:rsidP="00907F48">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p>
    <w:p w14:paraId="3AF6F31D" w14:textId="77777777" w:rsidR="00907F48" w:rsidRPr="00140E21" w:rsidRDefault="00907F48" w:rsidP="00907F48">
      <w:pPr>
        <w:pStyle w:val="B1"/>
        <w:rPr>
          <w:lang w:eastAsia="ko-KR"/>
        </w:rPr>
      </w:pPr>
      <w:r w:rsidRPr="00140E21">
        <w:rPr>
          <w:lang w:eastAsia="ko-KR"/>
        </w:rPr>
        <w:tab/>
        <w:t>If the SMF receives one of the triggers in step 1a, 1c or 1e, the H-SMF starts PDU Session Release procedure.</w:t>
      </w:r>
    </w:p>
    <w:p w14:paraId="2ED97AA6" w14:textId="77777777" w:rsidR="00907F48" w:rsidRPr="00140E21" w:rsidRDefault="00907F48" w:rsidP="00907F48">
      <w:pPr>
        <w:pStyle w:val="B1"/>
      </w:pPr>
      <w:r w:rsidRPr="00140E21">
        <w:rPr>
          <w:lang w:eastAsia="ko-KR"/>
        </w:rPr>
        <w:t>2a-2b.</w:t>
      </w:r>
      <w:r w:rsidRPr="00140E21">
        <w:rPr>
          <w:lang w:eastAsia="ko-KR"/>
        </w:rPr>
        <w:tab/>
      </w:r>
      <w:r w:rsidRPr="00140E21">
        <w:t>These steps are the same as steps 2a-2b in clause 4.3.4.2. The SMF is the SMF in HPLMN.</w:t>
      </w:r>
    </w:p>
    <w:p w14:paraId="68430759" w14:textId="77777777" w:rsidR="00907F48" w:rsidRPr="00140E21" w:rsidRDefault="00907F48" w:rsidP="00907F48">
      <w:pPr>
        <w:pStyle w:val="B1"/>
        <w:rPr>
          <w:lang w:eastAsia="ko-KR"/>
        </w:rPr>
      </w:pPr>
      <w:r w:rsidRPr="00140E21">
        <w:rPr>
          <w:lang w:eastAsia="ko-KR"/>
        </w:rPr>
        <w:t>3a.</w:t>
      </w:r>
      <w:r w:rsidRPr="00140E21">
        <w:rPr>
          <w:lang w:eastAsia="ko-KR"/>
        </w:rPr>
        <w:tab/>
        <w:t xml:space="preserve">(UE or HPLMN initiated release) The H-SMF prepares the SM Release PDU Session Command message and initiates the PDU Session Release towards the UE by invoking the Nsmf_PDUSession_Update Request service </w:t>
      </w:r>
      <w:r w:rsidRPr="00140E21">
        <w:rPr>
          <w:lang w:eastAsia="ko-KR"/>
        </w:rPr>
        <w:lastRenderedPageBreak/>
        <w:t>operation towards the V-SMF. The Nsmf_PDUSession_Update Request contains necessary information to build the SM Release PDU Session Command by the V-SMF towards the UE (for example a Release Cause or PCO).</w:t>
      </w:r>
    </w:p>
    <w:p w14:paraId="6E7DC163" w14:textId="77777777" w:rsidR="00907F48" w:rsidRPr="00140E21" w:rsidDel="00907F48" w:rsidRDefault="00907F48" w:rsidP="00907F48">
      <w:pPr>
        <w:pStyle w:val="B1"/>
        <w:rPr>
          <w:del w:id="57" w:author="Hietalahti, Hannu (Nokia - FI/Oulu)" w:date="2020-01-06T13:32:00Z"/>
          <w:lang w:eastAsia="ko-KR"/>
        </w:rPr>
      </w:pPr>
      <w:del w:id="58" w:author="Hietalahti, Hannu (Nokia - FI/Oulu)" w:date="2020-01-06T13:32:00Z">
        <w:r w:rsidRPr="00140E21" w:rsidDel="00907F48">
          <w:rPr>
            <w:lang w:eastAsia="ko-KR"/>
          </w:rPr>
          <w:tab/>
          <w:delText>If the UPF included Small Data Rate Control Status in step 2 then the SMF includes Small Data Rate Control Status in the request to the AMF.</w:delText>
        </w:r>
      </w:del>
    </w:p>
    <w:p w14:paraId="6970EDEC" w14:textId="77777777" w:rsidR="00907F48" w:rsidRPr="00140E21" w:rsidRDefault="00907F48" w:rsidP="00907F48">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2C64536C" w14:textId="77777777" w:rsidR="00907F48" w:rsidRPr="00140E21" w:rsidRDefault="00907F48" w:rsidP="00907F48">
      <w:pPr>
        <w:pStyle w:val="B1"/>
        <w:rPr>
          <w:lang w:eastAsia="ko-KR"/>
        </w:rPr>
      </w:pPr>
      <w:r w:rsidRPr="00140E21">
        <w:rPr>
          <w:lang w:eastAsia="ko-KR"/>
        </w:rPr>
        <w:tab/>
        <w:t>If the UPF included Small Data Rate Control Status in step 2 then the SMF includes Small Data Rate Control Status in the request to the AMF.</w:t>
      </w:r>
    </w:p>
    <w:p w14:paraId="1FE12429" w14:textId="77777777" w:rsidR="00907F48" w:rsidRPr="00140E21" w:rsidRDefault="00907F48" w:rsidP="00907F48">
      <w:pPr>
        <w:pStyle w:val="B1"/>
        <w:rPr>
          <w:lang w:eastAsia="ko-KR"/>
        </w:rPr>
      </w:pPr>
      <w:r w:rsidRPr="00140E21">
        <w:rPr>
          <w:lang w:eastAsia="ko-KR"/>
        </w:rPr>
        <w:tab/>
        <w:t>If the Control Plane CIoT 5GS Optimisation is enabled for this PDU Session, the steps 4a and 4b are skipped.</w:t>
      </w:r>
    </w:p>
    <w:p w14:paraId="1B350F24" w14:textId="77777777" w:rsidR="00907F48" w:rsidRPr="00140E21" w:rsidRDefault="00907F48" w:rsidP="00907F48">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5D928E2D" w14:textId="77777777" w:rsidR="00907F48" w:rsidRPr="00140E21" w:rsidRDefault="00907F48" w:rsidP="00907F48">
      <w:pPr>
        <w:pStyle w:val="B1"/>
        <w:rPr>
          <w:lang w:eastAsia="ko-KR"/>
        </w:rPr>
      </w:pPr>
      <w:r w:rsidRPr="00140E21">
        <w:rPr>
          <w:lang w:eastAsia="ko-KR"/>
        </w:rPr>
        <w:t>5-13.</w:t>
      </w:r>
      <w:r w:rsidRPr="00140E21">
        <w:rPr>
          <w:lang w:eastAsia="ko-KR"/>
        </w:rPr>
        <w:tab/>
      </w:r>
      <w:r w:rsidRPr="00140E21">
        <w:t>These steps are the same as steps 3-10 in clause 4.3.4.2.</w:t>
      </w:r>
    </w:p>
    <w:p w14:paraId="5A6533BB" w14:textId="77777777" w:rsidR="00907F48" w:rsidRPr="00140E21" w:rsidRDefault="00907F48" w:rsidP="00907F48">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777E6F89" w14:textId="77777777" w:rsidR="00907F48" w:rsidRPr="00140E21" w:rsidRDefault="00907F48" w:rsidP="00907F48">
      <w:pPr>
        <w:pStyle w:val="B1"/>
        <w:rPr>
          <w:lang w:eastAsia="ko-KR"/>
        </w:rPr>
      </w:pPr>
      <w:r w:rsidRPr="00140E21">
        <w:rPr>
          <w:lang w:eastAsia="ko-KR"/>
        </w:rPr>
        <w:t>15.</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4889DC78" w14:textId="77777777" w:rsidR="00907F48" w:rsidRPr="00140E21" w:rsidRDefault="00907F48" w:rsidP="00907F48">
      <w:pPr>
        <w:pStyle w:val="B1"/>
        <w:rPr>
          <w:lang w:eastAsia="ko-KR"/>
        </w:rPr>
      </w:pPr>
      <w:r w:rsidRPr="00140E21">
        <w:rPr>
          <w:lang w:eastAsia="ko-KR"/>
        </w:rPr>
        <w:t>16.</w:t>
      </w:r>
      <w:r w:rsidRPr="00140E21">
        <w:rPr>
          <w:lang w:eastAsia="ko-KR"/>
        </w:rPr>
        <w:tab/>
        <w:t>(UE or HPLMN initiated release) The H-SMF shall remove all contexts associated with the PDU Session.</w:t>
      </w:r>
    </w:p>
    <w:p w14:paraId="6BDBD19D" w14:textId="77777777" w:rsidR="00907F48" w:rsidRPr="00140E21" w:rsidRDefault="00907F48" w:rsidP="00907F48">
      <w:pPr>
        <w:pStyle w:val="B1"/>
        <w:rPr>
          <w:lang w:eastAsia="ko-KR"/>
        </w:rPr>
      </w:pPr>
      <w:r w:rsidRPr="00140E21">
        <w:rPr>
          <w:lang w:eastAsia="ko-KR"/>
        </w:rPr>
        <w:tab/>
        <w:t>16a. The H-SMF requests the V-SMF to release all contexts associated with the PDU Session by invoking the Nsmf_PDUSession_StatusNotify (Release) operation.</w:t>
      </w:r>
    </w:p>
    <w:p w14:paraId="6B05750F" w14:textId="77777777" w:rsidR="00907F48" w:rsidRPr="00140E21" w:rsidRDefault="00907F48" w:rsidP="00907F48">
      <w:pPr>
        <w:pStyle w:val="B1"/>
        <w:rPr>
          <w:lang w:eastAsia="ko-KR"/>
        </w:rPr>
      </w:pPr>
      <w:r w:rsidRPr="00140E21">
        <w:rPr>
          <w:lang w:eastAsia="ko-KR"/>
        </w:rPr>
        <w:tab/>
        <w:t>16b. The V-SMF requests the AMF to release all contexts associated with the PDU Session by invoking the Nsmf_PDUSession_</w:t>
      </w:r>
      <w:r w:rsidRPr="00140E21">
        <w:t>SMContex</w:t>
      </w:r>
      <w:r w:rsidRPr="00140E21">
        <w:rPr>
          <w:lang w:eastAsia="ko-KR"/>
        </w:rPr>
        <w:t>StatusNotify (Release). The AMF releases the association between the SMF ID and the PDU Session ID.</w:t>
      </w:r>
    </w:p>
    <w:p w14:paraId="4B68B88F" w14:textId="77777777" w:rsidR="00907F48" w:rsidRDefault="00907F48" w:rsidP="000174C3">
      <w:pPr>
        <w:pStyle w:val="Heading4"/>
        <w:rPr>
          <w:lang w:eastAsia="ko-KR"/>
        </w:rPr>
      </w:pPr>
    </w:p>
    <w:bookmarkEnd w:id="56"/>
    <w:p w14:paraId="0B7D2663" w14:textId="77777777" w:rsidR="008834F5" w:rsidRDefault="008834F5" w:rsidP="008834F5">
      <w:pPr>
        <w:rPr>
          <w:noProof/>
        </w:rPr>
      </w:pPr>
    </w:p>
    <w:p w14:paraId="5B364EAC" w14:textId="77777777" w:rsidR="00944CDE" w:rsidRPr="008C362F" w:rsidRDefault="00944CDE" w:rsidP="00944C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D750ADA" w14:textId="77777777" w:rsidR="00E814AB" w:rsidRPr="00140E21" w:rsidRDefault="00E814AB" w:rsidP="00E814AB">
      <w:pPr>
        <w:pStyle w:val="Heading4"/>
      </w:pPr>
      <w:bookmarkStart w:id="59" w:name="_Toc20204030"/>
      <w:bookmarkStart w:id="60" w:name="_Toc27894716"/>
      <w:r w:rsidRPr="00140E21">
        <w:t>4.8.2.3</w:t>
      </w:r>
      <w:r w:rsidRPr="00140E21">
        <w:tab/>
        <w:t>Connection Resume in CM-IDLE with Suspend procedure</w:t>
      </w:r>
      <w:bookmarkEnd w:id="59"/>
      <w:bookmarkEnd w:id="60"/>
    </w:p>
    <w:p w14:paraId="1E2E3C64" w14:textId="77777777" w:rsidR="00E814AB" w:rsidRPr="00140E21" w:rsidRDefault="00E814AB" w:rsidP="00E814AB">
      <w:r w:rsidRPr="00140E21">
        <w:t>For the UE supporting User Plane CIoT 5GS Optimisation, the Connection Resume procedure is used by the UE to perform RRC_IDLE with Suspend to RRC_CONNECTED state transition. Triggers for the UE to initiate this procedure are defined in TS</w:t>
      </w:r>
      <w:r>
        <w:t> </w:t>
      </w:r>
      <w:r w:rsidRPr="00140E21">
        <w:t>23.501</w:t>
      </w:r>
      <w:r>
        <w:t> </w:t>
      </w:r>
      <w:r w:rsidRPr="00140E21">
        <w:t>[2], clause 5.31.18.</w:t>
      </w:r>
    </w:p>
    <w:p w14:paraId="6ECF9115" w14:textId="77777777" w:rsidR="00E814AB" w:rsidRPr="00140E21" w:rsidRDefault="00E814AB" w:rsidP="00E814AB">
      <w:pPr>
        <w:pStyle w:val="TH"/>
      </w:pPr>
      <w:r w:rsidRPr="00140E21">
        <w:rPr>
          <w:noProof/>
        </w:rPr>
        <w:object w:dxaOrig="12700" w:dyaOrig="6361" w14:anchorId="0C26E2ED">
          <v:shape id="_x0000_i1029" type="#_x0000_t75" style="width:481.5pt;height:232.5pt" o:ole="">
            <v:imagedata r:id="rId36" o:title="" cropbottom="1071f" cropright="-480f"/>
          </v:shape>
          <o:OLEObject Type="Embed" ProgID="Visio.Drawing.11" ShapeID="_x0000_i1029" DrawAspect="Content" ObjectID="_1640737062" r:id="rId37"/>
        </w:object>
      </w:r>
    </w:p>
    <w:p w14:paraId="2BFDBAC8" w14:textId="77777777" w:rsidR="00E814AB" w:rsidRPr="00140E21" w:rsidRDefault="00E814AB" w:rsidP="00E814AB">
      <w:pPr>
        <w:pStyle w:val="TF"/>
      </w:pPr>
      <w:r w:rsidRPr="00140E21">
        <w:t>Figure 4.8.2.3-1: Connection Resume in CM-IDLE with Suspend</w:t>
      </w:r>
    </w:p>
    <w:p w14:paraId="3FF350B7" w14:textId="77777777" w:rsidR="00E814AB" w:rsidRPr="00140E21" w:rsidRDefault="00E814AB" w:rsidP="00E814AB">
      <w:pPr>
        <w:pStyle w:val="B1"/>
      </w:pPr>
      <w:r w:rsidRPr="00140E21">
        <w:t>1.</w:t>
      </w:r>
      <w:r w:rsidRPr="00140E21">
        <w:tab/>
        <w:t>UE to NG-RAN: RRC message (Resume ID).</w:t>
      </w:r>
    </w:p>
    <w:p w14:paraId="746C4FF3" w14:textId="77777777" w:rsidR="00E814AB" w:rsidRPr="00140E21" w:rsidRDefault="00E814AB" w:rsidP="00E814AB">
      <w:pPr>
        <w:pStyle w:val="B1"/>
      </w:pPr>
      <w:r w:rsidRPr="00140E21">
        <w:tab/>
        <w:t>The UE initiates the transition from CM-IDLE and RRC IDLE state with Suspend to CM-CONNECTED and RRC Connected state, see TS</w:t>
      </w:r>
      <w:r>
        <w:t> </w:t>
      </w:r>
      <w:r w:rsidRPr="00140E21">
        <w:t>36.300</w:t>
      </w:r>
      <w:r>
        <w:t> </w:t>
      </w:r>
      <w:r w:rsidRPr="00140E21">
        <w:t>[46]. The UE provides its Resume ID needed by the NG-RAN to access the UE's stored Context.</w:t>
      </w:r>
    </w:p>
    <w:p w14:paraId="7A440473" w14:textId="77777777" w:rsidR="00E814AB" w:rsidRPr="00140E21" w:rsidRDefault="00E814AB" w:rsidP="00E814AB">
      <w:pPr>
        <w:pStyle w:val="B1"/>
      </w:pPr>
      <w:r w:rsidRPr="00140E21">
        <w:t>2.</w:t>
      </w:r>
      <w:r w:rsidRPr="00140E21">
        <w:tab/>
        <w:t>[Conditional] NG-RAN performs UE Context Retrieval.</w:t>
      </w:r>
    </w:p>
    <w:p w14:paraId="1E6BB4A1" w14:textId="77777777" w:rsidR="00E814AB" w:rsidRPr="00140E21" w:rsidRDefault="00E814AB" w:rsidP="00E814AB">
      <w:pPr>
        <w:pStyle w:val="B1"/>
      </w:pPr>
      <w:r w:rsidRPr="00140E21">
        <w:tab/>
        <w:t>UE Context Retrieval may be performed when the UE Context associated with the UE attempting to resume its connection is not locally available at the accessed NG-RAN. The UE Context Retrieval procedure via radio access network is specified in TS</w:t>
      </w:r>
      <w:r>
        <w:t> </w:t>
      </w:r>
      <w:r w:rsidRPr="00140E21">
        <w:t>38.300</w:t>
      </w:r>
      <w:r>
        <w:t> </w:t>
      </w:r>
      <w:r w:rsidRPr="00140E21">
        <w:t>[9].</w:t>
      </w:r>
    </w:p>
    <w:p w14:paraId="24FD39EA" w14:textId="77777777" w:rsidR="00E814AB" w:rsidRPr="00140E21" w:rsidRDefault="00E814AB" w:rsidP="00E814AB">
      <w:pPr>
        <w:pStyle w:val="B1"/>
      </w:pPr>
      <w:r w:rsidRPr="00140E21">
        <w:t>3.</w:t>
      </w:r>
      <w:r w:rsidRPr="00140E21">
        <w:tab/>
        <w:t>NG-RAN and UE continues the resume procedure and access stratum configuration synchronization is performed between the UE and the network. UE enters CM-CONNECTED and RRC_CONNECTED.</w:t>
      </w:r>
    </w:p>
    <w:p w14:paraId="21A38D0B" w14:textId="77777777" w:rsidR="00E814AB" w:rsidRPr="00140E21" w:rsidRDefault="00E814AB" w:rsidP="00E814AB">
      <w:pPr>
        <w:pStyle w:val="B1"/>
      </w:pPr>
      <w:r w:rsidRPr="00140E21">
        <w:t>4.</w:t>
      </w:r>
      <w:r w:rsidRPr="00140E21">
        <w:tab/>
        <w:t>NG-RAN to AMF:</w:t>
      </w:r>
    </w:p>
    <w:p w14:paraId="1A6699F8" w14:textId="77777777" w:rsidR="00E814AB" w:rsidRPr="00140E21" w:rsidRDefault="00E814AB" w:rsidP="00E814AB">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6D2D70B2" w14:textId="77777777" w:rsidR="00E814AB" w:rsidRPr="00140E21" w:rsidDel="00024813" w:rsidRDefault="00E814AB" w:rsidP="00024813">
      <w:pPr>
        <w:pStyle w:val="B2"/>
        <w:rPr>
          <w:del w:id="61" w:author="Hietalahti, Hannu (Nokia - FI/Oulu)" w:date="2020-01-07T11:14:00Z"/>
        </w:rPr>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03493FF3" w14:textId="77777777" w:rsidR="00E814AB" w:rsidRDefault="00E814AB">
      <w:pPr>
        <w:pStyle w:val="B2"/>
      </w:pPr>
      <w:del w:id="62" w:author="Hietalahti, Hannu (Nokia - FI/Oulu)" w:date="2020-01-07T11:14:00Z">
        <w:r w:rsidDel="00024813">
          <w:tab/>
          <w:delText xml:space="preserve">If the RRC connection is resumed and the UE is accessing via the NB-IoT RAT with the RRC resume cause set to "MO exception data", the AMF updates all (H-)SMFs which have PDU Sessions using Small Data Rate Control with the MO Exception Data Counter. The AMF maintains the MO Exception Data Counter for Small Sata Rate Control purposes as described in clause 5.31.14.3 of TS 23.501 [2]. The (H-)SMF, in an N4 Session Modification </w:delText>
        </w:r>
        <w:r w:rsidRPr="00360A23" w:rsidDel="00024813">
          <w:delText>Request, updates all UPFs and NEFs which have PDU Session(s) using Small Data Rate Control as to whether an RRC Connection was established for "MO Exception data" for Small Data Rate Control purposes</w:delText>
        </w:r>
        <w:r w:rsidRPr="00360A23" w:rsidDel="00024813">
          <w:rPr>
            <w:rPrChange w:id="63" w:author="Hietalahti, Hannu (Nokia - FI/Oulu)" w:date="2020-01-07T14:49:00Z">
              <w:rPr>
                <w:highlight w:val="yellow"/>
              </w:rPr>
            </w:rPrChange>
          </w:rPr>
          <w:delText>. Each UPF should be updated for the first new RRC Connection which is triggered for "MO Exception data" and the first new RRC Connection afterwards without "MO Exception data".</w:delText>
        </w:r>
      </w:del>
    </w:p>
    <w:p w14:paraId="2C26F451" w14:textId="77777777" w:rsidR="00E814AB" w:rsidRPr="00140E21" w:rsidRDefault="00E814AB" w:rsidP="00E814AB">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6D779341" w14:textId="77777777" w:rsidR="00E814AB" w:rsidRDefault="00E814AB" w:rsidP="00E814AB">
      <w:pPr>
        <w:pStyle w:val="B1"/>
      </w:pPr>
      <w:r w:rsidRPr="00140E21">
        <w:tab/>
        <w:t xml:space="preserve">For PDU Session(s) to be switched to the new NG-RAN, upon receipt of the Nsmf_PDUSession_UpdateSMContext request, the SMF determines whether the existing UPF can continue to </w:t>
      </w:r>
      <w:r w:rsidRPr="00140E21">
        <w:lastRenderedPageBreak/>
        <w:t>serve the UE. If the existing UPF cannot continue to serve the UE, steps 3 to 7 of clause 4.9.1.2.3 or clause  4.9.1.2.4 are performed depending on whether the existing UPF is a PDU Session Anchor and flow continues in step 7. Otherwise, step 6 is performed if the existing UPF can continue to serve the PDU Session.</w:t>
      </w:r>
    </w:p>
    <w:p w14:paraId="1F590E90" w14:textId="1B6198DB" w:rsidR="00024813" w:rsidRPr="00CD7FF0" w:rsidRDefault="00890FFF" w:rsidP="00024813">
      <w:pPr>
        <w:pStyle w:val="B1"/>
        <w:rPr>
          <w:ins w:id="64" w:author="Hietalahti, Hannu (Nokia - FI/Oulu)" w:date="2020-01-07T11:15:00Z"/>
        </w:rPr>
      </w:pPr>
      <w:ins w:id="65" w:author="Hietalahti, Hannu (Nokia - FI/Oulu)" w:date="2020-01-17T03:25:00Z">
        <w:r>
          <w:tab/>
          <w:t xml:space="preserve">If the RRC connection is resumed and the </w:t>
        </w:r>
        <w:r w:rsidRPr="00360A23">
          <w:t xml:space="preserve">UE is accessing via the NB-IoT RAT, the AMF updates all (H-)SMFs which have PDU Sessions using Small Data Rate Control </w:t>
        </w:r>
        <w:r>
          <w:t>with whether</w:t>
        </w:r>
        <w:r w:rsidRPr="00360A23">
          <w:t xml:space="preserve"> the RRC </w:t>
        </w:r>
        <w:r>
          <w:t>establishment</w:t>
        </w:r>
        <w:r w:rsidRPr="00360A23">
          <w:t xml:space="preserve"> cause set to "MO exception data"</w:t>
        </w:r>
        <w:r>
          <w:t xml:space="preserve"> or not for Small Data Rate Control purposes, as described in </w:t>
        </w:r>
        <w:r w:rsidRPr="00140E21">
          <w:t>TS</w:t>
        </w:r>
        <w:r>
          <w:t> </w:t>
        </w:r>
        <w:r w:rsidRPr="00140E21">
          <w:t>23.501</w:t>
        </w:r>
        <w:r>
          <w:t> [2], clause 5.31.14.3.</w:t>
        </w:r>
      </w:ins>
    </w:p>
    <w:p w14:paraId="36907E28" w14:textId="77777777" w:rsidR="00024813" w:rsidRPr="00CD7FF0" w:rsidRDefault="00024813">
      <w:pPr>
        <w:pStyle w:val="B1"/>
        <w:rPr>
          <w:ins w:id="66" w:author="Hietalahti, Hannu (Nokia - FI/Oulu)" w:date="2020-01-07T11:13:00Z"/>
        </w:rPr>
        <w:pPrChange w:id="67" w:author="Hietalahti, Hannu (Nokia - FI/Oulu)" w:date="2020-01-07T11:13:00Z">
          <w:pPr>
            <w:pStyle w:val="B2"/>
          </w:pPr>
        </w:pPrChange>
      </w:pPr>
      <w:ins w:id="68" w:author="Hietalahti, Hannu (Nokia - FI/Oulu)" w:date="2020-01-07T11:15:00Z">
        <w:r w:rsidRPr="009C139B">
          <w:tab/>
          <w:t>In the home</w:t>
        </w:r>
      </w:ins>
      <w:ins w:id="69" w:author="Hietalahti, Hannu (Nokia - FI/Oulu)" w:date="2020-01-07T11:16:00Z">
        <w:r w:rsidRPr="009C139B">
          <w:t>-routed roaming case,</w:t>
        </w:r>
      </w:ins>
      <w:ins w:id="70" w:author="Hietalahti, Hannu (Nokia - FI/Oulu)" w:date="2020-01-15T08:08:00Z">
        <w:r w:rsidR="00DA7F10" w:rsidRPr="009C139B">
          <w:t xml:space="preserve"> if Small Data Rate Control applies,</w:t>
        </w:r>
      </w:ins>
      <w:ins w:id="71" w:author="Hietalahti, Hannu (Nokia - FI/Oulu)" w:date="2020-01-07T11:16:00Z">
        <w:r w:rsidRPr="009C139B">
          <w:t xml:space="preserve"> the V-SMF waits for H-SMF response before proceeding with the N3 e</w:t>
        </w:r>
        <w:r w:rsidRPr="00CD7FF0">
          <w:t xml:space="preserve">stablishment. </w:t>
        </w:r>
      </w:ins>
    </w:p>
    <w:p w14:paraId="6044A82F" w14:textId="77777777" w:rsidR="00E814AB" w:rsidRPr="00CD7FF0" w:rsidRDefault="00E814AB" w:rsidP="00E814AB">
      <w:pPr>
        <w:pStyle w:val="B1"/>
      </w:pPr>
      <w:r w:rsidRPr="00CD7FF0">
        <w:t>6.</w:t>
      </w:r>
      <w:r w:rsidRPr="00CD7FF0">
        <w:tab/>
        <w:t>SMF to UPF: N4 Session Modification Request (AN Tunnel Info to be resumed, Buffering on/off).</w:t>
      </w:r>
    </w:p>
    <w:p w14:paraId="2382A252" w14:textId="77777777" w:rsidR="009C139B" w:rsidRDefault="00E814AB" w:rsidP="00E814AB">
      <w:pPr>
        <w:pStyle w:val="B1"/>
        <w:rPr>
          <w:ins w:id="72" w:author="Hietalahti, Hannu (Nokia - FI/Oulu)" w:date="2020-01-16T08:02:00Z"/>
        </w:rPr>
      </w:pPr>
      <w:r w:rsidRPr="00CD7FF0">
        <w:tab/>
        <w:t>The SMF</w:t>
      </w:r>
      <w:r w:rsidRPr="005E0CA1">
        <w:t xml:space="preserve"> initiates an N4 Session Modification procedure indicating the resume of AN tunnel. Buffering on/off indicates whether the UPF shall buffer incoming DL PDU or not.</w:t>
      </w:r>
      <w:r w:rsidR="00B827FF" w:rsidRPr="005E0CA1">
        <w:t xml:space="preserve"> </w:t>
      </w:r>
      <w:bookmarkStart w:id="73" w:name="_Hlk30041858"/>
    </w:p>
    <w:bookmarkEnd w:id="73"/>
    <w:p w14:paraId="44F5033E" w14:textId="60A1A9A4" w:rsidR="00E814AB" w:rsidRPr="009C139B" w:rsidRDefault="00845F12">
      <w:pPr>
        <w:pStyle w:val="B1"/>
        <w:ind w:firstLine="0"/>
        <w:rPr>
          <w:ins w:id="74" w:author="Hietalahti, Hannu (Nokia - FI/Oulu)" w:date="2020-01-16T04:45:00Z"/>
        </w:rPr>
        <w:pPrChange w:id="75" w:author="Hietalahti, Hannu (Nokia - FI/Oulu)" w:date="2020-01-16T08:02:00Z">
          <w:pPr>
            <w:pStyle w:val="B1"/>
          </w:pPr>
        </w:pPrChange>
      </w:pPr>
      <w:ins w:id="76" w:author="Hietalahti, Hannu (Nokia - FI/Oulu)" w:date="2020-01-17T03:28:00Z">
        <w:r w:rsidRPr="00F2706B">
          <w:t xml:space="preserve">Each UPF should be updated </w:t>
        </w:r>
        <w:r>
          <w:t xml:space="preserve">with whether the UE is accessing with the RRC establishment cause set to "MO exception data" or not for Small Data Rate Control purposes, as described in </w:t>
        </w:r>
        <w:r w:rsidRPr="00140E21">
          <w:t>TS</w:t>
        </w:r>
        <w:r>
          <w:t> </w:t>
        </w:r>
        <w:r w:rsidRPr="00140E21">
          <w:t>23.501</w:t>
        </w:r>
        <w:r>
          <w:t> [2], clause 5.31.14.3.</w:t>
        </w:r>
      </w:ins>
    </w:p>
    <w:p w14:paraId="387A9D9F" w14:textId="29037CB3" w:rsidR="00210F84" w:rsidRPr="00140E21" w:rsidRDefault="00210F84">
      <w:pPr>
        <w:pStyle w:val="NO"/>
        <w:pPrChange w:id="77" w:author="Hietalahti, Hannu (Nokia - FI/Oulu)" w:date="2020-01-16T04:45:00Z">
          <w:pPr>
            <w:pStyle w:val="B1"/>
          </w:pPr>
        </w:pPrChange>
      </w:pPr>
      <w:ins w:id="78" w:author="Hietalahti, Hannu (Nokia - FI/Oulu)" w:date="2020-01-16T04:45:00Z">
        <w:r w:rsidRPr="009C139B">
          <w:t>NOTE:</w:t>
        </w:r>
        <w:r w:rsidRPr="009C139B">
          <w:tab/>
          <w:t xml:space="preserve">The AMF Updates the SMFs for every "MO </w:t>
        </w:r>
      </w:ins>
      <w:ins w:id="79" w:author="Hietalahti, Hannu (Nokia - FI/Oulu)" w:date="2020-01-16T08:10:00Z">
        <w:r w:rsidR="00B94A5B">
          <w:t>e</w:t>
        </w:r>
      </w:ins>
      <w:ins w:id="80" w:author="Hietalahti, Hannu (Nokia - FI/Oulu)" w:date="2020-01-16T04:45:00Z">
        <w:r w:rsidRPr="009C139B">
          <w:t xml:space="preserve">xception </w:t>
        </w:r>
      </w:ins>
      <w:ins w:id="81" w:author="Hietalahti, Hannu (Nokia - FI/Oulu)" w:date="2020-01-16T08:10:00Z">
        <w:r w:rsidR="00B94A5B">
          <w:t>d</w:t>
        </w:r>
      </w:ins>
      <w:ins w:id="82" w:author="Hietalahti, Hannu (Nokia - FI/Oulu)" w:date="2020-01-16T04:45:00Z">
        <w:r w:rsidRPr="009C139B">
          <w:t>ata" access</w:t>
        </w:r>
      </w:ins>
      <w:ins w:id="83" w:author="Hietalahti, Hannu (Nokia - FI/Oulu)" w:date="2020-01-16T04:46:00Z">
        <w:r w:rsidRPr="009C139B">
          <w:t xml:space="preserve"> so that the SMF gets the latest MO Exception Data Counter value, but the SMF only needs to update the UPFs and NEFs when chang</w:t>
        </w:r>
      </w:ins>
      <w:ins w:id="84" w:author="Hietalahti, Hannu (Nokia - FI/Oulu)" w:date="2020-01-16T08:10:00Z">
        <w:r w:rsidR="00B94A5B">
          <w:t>ing</w:t>
        </w:r>
      </w:ins>
      <w:ins w:id="85" w:author="Hietalahti, Hannu (Nokia - FI/Oulu)" w:date="2020-01-16T04:46:00Z">
        <w:r w:rsidRPr="009C139B">
          <w:t xml:space="preserve"> </w:t>
        </w:r>
      </w:ins>
      <w:ins w:id="86" w:author="Hietalahti, Hannu (Nokia - FI/Oulu)" w:date="2020-01-16T04:47:00Z">
        <w:r w:rsidRPr="009C139B">
          <w:t xml:space="preserve">from </w:t>
        </w:r>
      </w:ins>
      <w:ins w:id="87" w:author="Hietalahti, Hannu (Nokia - FI/Oulu)" w:date="2020-01-16T04:46:00Z">
        <w:r w:rsidRPr="009C139B">
          <w:t xml:space="preserve">"MO </w:t>
        </w:r>
      </w:ins>
      <w:ins w:id="88" w:author="Hietalahti, Hannu (Nokia - FI/Oulu)" w:date="2020-01-16T08:10:00Z">
        <w:r w:rsidR="00B94A5B">
          <w:t>e</w:t>
        </w:r>
      </w:ins>
      <w:ins w:id="89" w:author="Hietalahti, Hannu (Nokia - FI/Oulu)" w:date="2020-01-16T04:46:00Z">
        <w:r w:rsidRPr="009C139B">
          <w:t xml:space="preserve">xception </w:t>
        </w:r>
      </w:ins>
      <w:ins w:id="90" w:author="Hietalahti, Hannu (Nokia - FI/Oulu)" w:date="2020-01-16T08:10:00Z">
        <w:r w:rsidR="00B94A5B">
          <w:t>d</w:t>
        </w:r>
      </w:ins>
      <w:ins w:id="91" w:author="Hietalahti, Hannu (Nokia - FI/Oulu)" w:date="2020-01-16T04:46:00Z">
        <w:r w:rsidRPr="009C139B">
          <w:t>ata"</w:t>
        </w:r>
      </w:ins>
      <w:ins w:id="92" w:author="Hietalahti, Hannu (Nokia - FI/Oulu)" w:date="2020-01-16T04:47:00Z">
        <w:r w:rsidRPr="009C139B">
          <w:t xml:space="preserve"> </w:t>
        </w:r>
      </w:ins>
      <w:ins w:id="93" w:author="Hietalahti, Hannu (Nokia - FI/Oulu)" w:date="2020-01-16T08:10:00Z">
        <w:r w:rsidR="00B94A5B">
          <w:t xml:space="preserve">to non "MO exception data" </w:t>
        </w:r>
      </w:ins>
      <w:ins w:id="94" w:author="Hietalahti, Hannu (Nokia - FI/Oulu)" w:date="2020-01-16T04:47:00Z">
        <w:r w:rsidRPr="009C139B">
          <w:t>or vice versa</w:t>
        </w:r>
      </w:ins>
      <w:ins w:id="95" w:author="Hietalahti, Hannu (Nokia - FI/Oulu)" w:date="2020-01-16T04:46:00Z">
        <w:r w:rsidRPr="009C139B">
          <w:t>.</w:t>
        </w:r>
      </w:ins>
    </w:p>
    <w:p w14:paraId="068A3825" w14:textId="77777777" w:rsidR="00E814AB" w:rsidRDefault="00E814AB" w:rsidP="00E814AB">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7F989604" w14:textId="01E54D3A" w:rsidR="00E814AB" w:rsidRPr="00140E21" w:rsidRDefault="00E814AB" w:rsidP="00E814AB">
      <w:pPr>
        <w:pStyle w:val="B1"/>
      </w:pPr>
      <w:r w:rsidRPr="00140E21">
        <w:tab/>
      </w:r>
      <w:bookmarkStart w:id="96" w:name="_Hlk29967719"/>
      <w:r w:rsidRPr="00140E21">
        <w:t>The UPF sends N4 Session Modification Response to acknowledge the SMF request.</w:t>
      </w:r>
      <w:bookmarkEnd w:id="96"/>
      <w:ins w:id="97" w:author="Hietalahti, Hannu (Nokia - FI/Oulu)" w:date="2020-01-16T01:41:00Z">
        <w:r w:rsidR="00BD07CF">
          <w:t xml:space="preserve"> </w:t>
        </w:r>
      </w:ins>
    </w:p>
    <w:p w14:paraId="1BC00899" w14:textId="77777777" w:rsidR="00E814AB" w:rsidRPr="00140E21" w:rsidRDefault="00E814AB" w:rsidP="00E814AB">
      <w:pPr>
        <w:pStyle w:val="B1"/>
      </w:pPr>
      <w:r w:rsidRPr="00140E21">
        <w:t>7.</w:t>
      </w:r>
      <w:r w:rsidRPr="00140E21">
        <w:tab/>
        <w:t>SMF to AMF: The SMF sends Nsmf_PDUSession_UpdateSMContext response to the AMF.</w:t>
      </w:r>
    </w:p>
    <w:p w14:paraId="311693D9" w14:textId="77777777" w:rsidR="00E814AB" w:rsidRPr="00140E21" w:rsidRDefault="00E814AB" w:rsidP="00E814AB">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A32C37F" w14:textId="77777777" w:rsidR="00E814AB" w:rsidRPr="00140E21" w:rsidRDefault="00E814AB" w:rsidP="00E814AB">
      <w:pPr>
        <w:pStyle w:val="B1"/>
      </w:pPr>
      <w:r w:rsidRPr="00140E21">
        <w:tab/>
        <w:t>If the resume for PDU session is unsuccessful, the SMF shall include the resume failure as part of the N2 SM information.</w:t>
      </w:r>
    </w:p>
    <w:p w14:paraId="1882CCE9" w14:textId="77777777" w:rsidR="00E814AB" w:rsidRPr="00140E21" w:rsidRDefault="00E814AB" w:rsidP="00E814AB">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6CFBBE17" w14:textId="77777777" w:rsidR="00E814AB" w:rsidRPr="00140E21" w:rsidRDefault="00E814AB" w:rsidP="00E814AB">
      <w:pPr>
        <w:pStyle w:val="B1"/>
      </w:pPr>
      <w:r w:rsidRPr="00140E21">
        <w:tab/>
        <w:t>The AMF sends N2 Path Switch Acknowledge with PDU session resume information, if Path Switch Request is received in step 4.</w:t>
      </w:r>
    </w:p>
    <w:p w14:paraId="10B86215" w14:textId="77777777" w:rsidR="00E814AB" w:rsidRPr="00140E21" w:rsidRDefault="00E814AB" w:rsidP="00E814AB">
      <w:pPr>
        <w:pStyle w:val="B1"/>
      </w:pPr>
      <w:r w:rsidRPr="00140E21">
        <w:tab/>
        <w:t>The AMF may provide Extended Connected Time value to the NG-RAN. If the NG-RAN receives the Extended Connected Time value, the NG-RAN may take this information into account when determining user inactivity.</w:t>
      </w:r>
    </w:p>
    <w:p w14:paraId="0C977E7F" w14:textId="77777777" w:rsidR="00E814AB" w:rsidRPr="00140E21" w:rsidRDefault="00E814AB" w:rsidP="00E814AB">
      <w:pPr>
        <w:pStyle w:val="B1"/>
      </w:pPr>
      <w:r w:rsidRPr="00140E21">
        <w:t>9.</w:t>
      </w:r>
      <w:r w:rsidRPr="00140E21">
        <w:tab/>
        <w:t>[Conditional] NG-RAN to UE: RRC message.</w:t>
      </w:r>
    </w:p>
    <w:p w14:paraId="2ADC90D3" w14:textId="77777777" w:rsidR="00E814AB" w:rsidRPr="00140E21" w:rsidRDefault="00E814AB" w:rsidP="00E814AB">
      <w:pPr>
        <w:pStyle w:val="B1"/>
      </w:pPr>
      <w:r w:rsidRPr="00140E21">
        <w:tab/>
        <w:t>The NG-RAN may reconfigure the RRC connection based on resume result received from AMF.</w:t>
      </w:r>
    </w:p>
    <w:p w14:paraId="6AACBB74" w14:textId="77777777" w:rsidR="00944CDE" w:rsidRDefault="00944CDE" w:rsidP="008834F5">
      <w:pPr>
        <w:rPr>
          <w:noProof/>
        </w:rPr>
      </w:pPr>
    </w:p>
    <w:p w14:paraId="7FA031F2" w14:textId="77777777" w:rsidR="004477E9" w:rsidRDefault="004477E9" w:rsidP="004477E9">
      <w:pPr>
        <w:rPr>
          <w:noProof/>
        </w:rPr>
      </w:pPr>
    </w:p>
    <w:p w14:paraId="3FA904D4" w14:textId="77777777" w:rsidR="004477E9" w:rsidRPr="008C362F" w:rsidRDefault="004477E9" w:rsidP="004477E9">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22B12DB" w14:textId="77777777" w:rsidR="004477E9" w:rsidRPr="00140E21" w:rsidRDefault="004477E9" w:rsidP="004477E9">
      <w:pPr>
        <w:pStyle w:val="Heading5"/>
      </w:pPr>
      <w:bookmarkStart w:id="98" w:name="_Toc20204067"/>
      <w:bookmarkStart w:id="99" w:name="_Toc27894755"/>
      <w:r w:rsidRPr="00140E21">
        <w:t>4.11.1.2.1</w:t>
      </w:r>
      <w:r w:rsidRPr="00140E21">
        <w:tab/>
        <w:t>5GS to EPS handover using N26 interface</w:t>
      </w:r>
      <w:bookmarkEnd w:id="98"/>
      <w:bookmarkEnd w:id="99"/>
    </w:p>
    <w:p w14:paraId="597F2D3B" w14:textId="77777777" w:rsidR="004477E9" w:rsidRPr="00140E21" w:rsidRDefault="004477E9" w:rsidP="004477E9">
      <w:pPr>
        <w:rPr>
          <w:lang w:eastAsia="zh-CN"/>
        </w:rPr>
      </w:pPr>
      <w:r w:rsidRPr="00140E21">
        <w:rPr>
          <w:lang w:eastAsia="zh-CN"/>
        </w:rPr>
        <w:t>Figure 4.11.1.2.1-1 describes the handover procedure from 5GS to EPS when N26 is supported.</w:t>
      </w:r>
    </w:p>
    <w:p w14:paraId="7EF709D2" w14:textId="77777777" w:rsidR="004477E9" w:rsidRPr="00140E21" w:rsidRDefault="004477E9" w:rsidP="004477E9">
      <w:r w:rsidRPr="00140E21">
        <w:t>In the case of handover to a shared EPS network, the source NG-RAN determines a PLMN to be used in the target network as specified by TS</w:t>
      </w:r>
      <w:r>
        <w:t> </w:t>
      </w:r>
      <w:r w:rsidRPr="00140E21">
        <w:t>23.501</w:t>
      </w:r>
      <w:r>
        <w:t> </w:t>
      </w:r>
      <w:r w:rsidRPr="00140E21">
        <w:t>[2]. The source NG-RAN shall indicate the selected PLMN ID to be used in the target network to the AMF as part of the TAI sent in the HO Required message.</w:t>
      </w:r>
    </w:p>
    <w:p w14:paraId="6640B1E0" w14:textId="77777777" w:rsidR="004477E9" w:rsidRPr="00140E21" w:rsidRDefault="004477E9" w:rsidP="004477E9">
      <w:pPr>
        <w:rPr>
          <w:lang w:eastAsia="zh-CN"/>
        </w:rPr>
      </w:pPr>
      <w:r w:rsidRPr="00140E21">
        <w:rPr>
          <w:lang w:eastAsia="zh-CN"/>
        </w:rPr>
        <w:lastRenderedPageBreak/>
        <w:t>In the case of handover from a shared NG-RAN, the AMF may provide the MME with an indication that the 5GS PLMN is a preferred PLMN at later change of the UE to a 5GS shared networks.</w:t>
      </w:r>
    </w:p>
    <w:p w14:paraId="5AF4D07D" w14:textId="77777777" w:rsidR="004477E9" w:rsidRPr="00140E21" w:rsidRDefault="004477E9" w:rsidP="004477E9">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PGW-C+SMF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7CEF3DBF" w14:textId="77777777" w:rsidR="004477E9" w:rsidRPr="00140E21" w:rsidRDefault="004477E9" w:rsidP="004477E9">
      <w:pPr>
        <w:rPr>
          <w:lang w:eastAsia="zh-CN"/>
        </w:rPr>
      </w:pPr>
      <w:r w:rsidRPr="00140E21">
        <w:t xml:space="preserve">Upon reception of a rejection for </w:t>
      </w:r>
      <w:r w:rsidRPr="00140E21">
        <w:rPr>
          <w:lang w:eastAsia="zh-CN"/>
        </w:rPr>
        <w:t>an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 PGW-C+SMF behaves as specified in TS</w:t>
      </w:r>
      <w:r>
        <w:t> </w:t>
      </w:r>
      <w:r w:rsidRPr="00140E21">
        <w:t>23.401</w:t>
      </w:r>
      <w:r>
        <w:t> </w:t>
      </w:r>
      <w:r w:rsidRPr="00140E21">
        <w:t>[13].</w:t>
      </w:r>
    </w:p>
    <w:p w14:paraId="0120CFA3" w14:textId="77777777" w:rsidR="004477E9" w:rsidRPr="00140E21" w:rsidRDefault="004477E9" w:rsidP="004477E9">
      <w:pPr>
        <w:pStyle w:val="TH"/>
      </w:pPr>
      <w:r w:rsidRPr="00140E21">
        <w:object w:dxaOrig="19057" w:dyaOrig="13729" w14:anchorId="4ADC6654">
          <v:shape id="_x0000_i1030" type="#_x0000_t75" style="width:470.5pt;height:338.5pt" o:ole="">
            <v:imagedata r:id="rId38" o:title=""/>
          </v:shape>
          <o:OLEObject Type="Embed" ProgID="Visio.Drawing.11" ShapeID="_x0000_i1030" DrawAspect="Content" ObjectID="_1640737063" r:id="rId39"/>
        </w:object>
      </w:r>
    </w:p>
    <w:p w14:paraId="62CA4E72" w14:textId="77777777" w:rsidR="004477E9" w:rsidRPr="00140E21" w:rsidRDefault="004477E9" w:rsidP="004477E9">
      <w:pPr>
        <w:pStyle w:val="TF"/>
      </w:pPr>
      <w:r w:rsidRPr="00140E21">
        <w:t>Figure 4.11.1.2.1-</w:t>
      </w:r>
      <w:r w:rsidRPr="00140E21">
        <w:rPr>
          <w:lang w:eastAsia="zh-CN"/>
        </w:rPr>
        <w:t>1</w:t>
      </w:r>
      <w:r w:rsidRPr="00140E21">
        <w:t>: 5GS to EPS handover for single-registration mode with N26 interface</w:t>
      </w:r>
    </w:p>
    <w:p w14:paraId="06304808" w14:textId="77777777" w:rsidR="004477E9" w:rsidRPr="00140E21" w:rsidRDefault="004477E9" w:rsidP="004477E9">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054806F8" w14:textId="77777777" w:rsidR="004477E9" w:rsidRPr="00140E21" w:rsidRDefault="004477E9" w:rsidP="004477E9">
      <w:r w:rsidRPr="00140E21">
        <w:t>For Ethernet and Unstructured PDU Session Types, the PDN Type Ethernet and non-IP respectively are used, when supported, in EPS.</w:t>
      </w:r>
    </w:p>
    <w:p w14:paraId="37400414" w14:textId="77777777" w:rsidR="004477E9" w:rsidRPr="00140E21" w:rsidRDefault="004477E9" w:rsidP="004477E9">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2DE93EA5" w14:textId="77777777" w:rsidR="004477E9" w:rsidRPr="00140E21" w:rsidRDefault="004477E9" w:rsidP="004477E9">
      <w:pPr>
        <w:tabs>
          <w:tab w:val="left" w:pos="1418"/>
        </w:tabs>
        <w:rPr>
          <w:lang w:eastAsia="zh-CN"/>
        </w:rPr>
      </w:pPr>
      <w:r w:rsidRPr="00140E21">
        <w:rPr>
          <w:lang w:eastAsia="zh-CN"/>
        </w:rPr>
        <w:t>In the roaming home routed case, the PGW-C+SMF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68150F70" w14:textId="77777777" w:rsidR="004477E9" w:rsidRPr="00140E21" w:rsidRDefault="004477E9" w:rsidP="004477E9">
      <w:pPr>
        <w:pStyle w:val="NO"/>
        <w:rPr>
          <w:lang w:eastAsia="zh-CN"/>
        </w:rPr>
      </w:pPr>
      <w:r w:rsidRPr="00140E21">
        <w:t>NOTE</w:t>
      </w:r>
      <w:r w:rsidRPr="00140E21">
        <w:rPr>
          <w:lang w:eastAsia="zh-CN"/>
        </w:rPr>
        <w:t> 1</w:t>
      </w:r>
      <w:r w:rsidRPr="00140E21">
        <w:t>:</w:t>
      </w:r>
      <w:r w:rsidRPr="00140E21">
        <w:tab/>
        <w:t>The IP address preservation cannot be supported, if PGW-C+SMF in the HPLMN doesn't provide the mapped QoS parameters.</w:t>
      </w:r>
    </w:p>
    <w:p w14:paraId="0AFE312E" w14:textId="77777777" w:rsidR="004477E9" w:rsidRPr="00140E21" w:rsidRDefault="004477E9" w:rsidP="004477E9">
      <w:pPr>
        <w:pStyle w:val="B1"/>
        <w:rPr>
          <w:lang w:eastAsia="zh-CN"/>
        </w:rPr>
      </w:pPr>
      <w:r w:rsidRPr="00140E21">
        <w:lastRenderedPageBreak/>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54B15DFE" w14:textId="77777777" w:rsidR="004477E9" w:rsidRDefault="004477E9" w:rsidP="004477E9">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336FC087" w14:textId="77777777" w:rsidR="004477E9" w:rsidRPr="00140E21" w:rsidRDefault="004477E9" w:rsidP="004477E9">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6139BA0E" w14:textId="77777777" w:rsidR="004477E9" w:rsidRPr="00140E21" w:rsidRDefault="004477E9" w:rsidP="004477E9">
      <w:pPr>
        <w:pStyle w:val="B1"/>
        <w:rPr>
          <w:lang w:eastAsia="zh-CN"/>
        </w:rPr>
      </w:pPr>
      <w:r w:rsidRPr="00140E21">
        <w:rPr>
          <w:lang w:eastAsia="zh-CN"/>
        </w:rPr>
        <w:t>2.</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 TS</w:t>
      </w:r>
      <w:r>
        <w:rPr>
          <w:lang w:eastAsia="zh-CN"/>
        </w:rPr>
        <w:t> </w:t>
      </w:r>
      <w:r w:rsidRPr="00140E21">
        <w:rPr>
          <w:lang w:eastAsia="zh-CN"/>
        </w:rPr>
        <w:t>23.401</w:t>
      </w:r>
      <w:r>
        <w:rPr>
          <w:lang w:eastAsia="zh-CN"/>
        </w:rPr>
        <w:t> </w:t>
      </w:r>
      <w:r w:rsidRPr="00140E21">
        <w:rPr>
          <w:lang w:eastAsia="zh-CN"/>
        </w:rPr>
        <w:t>[13] clause 4.3.8.3.</w:t>
      </w:r>
    </w:p>
    <w:p w14:paraId="7EA3A212" w14:textId="77777777" w:rsidR="004477E9" w:rsidRPr="00140E21" w:rsidRDefault="004477E9" w:rsidP="004477E9">
      <w:pPr>
        <w:pStyle w:val="B1"/>
        <w:rPr>
          <w:lang w:eastAsia="zh-CN"/>
        </w:rPr>
      </w:pPr>
      <w:r w:rsidRPr="00140E21">
        <w:rPr>
          <w:lang w:eastAsia="zh-CN"/>
        </w:rPr>
        <w:tab/>
        <w:t>In the case of HR roaming, the AMF by using</w:t>
      </w:r>
      <w:r w:rsidRPr="00140E21">
        <w:t xml:space="preserve"> Nsmf_PDUSession_Context Request</w:t>
      </w:r>
      <w:r w:rsidRPr="00140E21">
        <w:rPr>
          <w:lang w:eastAsia="zh-CN"/>
        </w:rPr>
        <w:t xml:space="preserve"> requests the V-SMF to provide SM Context that also includes the mapped EPS Bearer Contexts. The AMF provides the target MME capability to SMF in the request to allow the V-SMF to determine whether to include EPS Bearer context for Ethernet PDN Type or non-IP PDN Type or not. For PDU Sessions with PDU Session Type Ethernet, if the UE and target MME supports Ethernet PDN type, the SMF provides SM Context for Ethernet PDN Type, otherwise if the target MME does not support Ethernet Type but support non-IP Type, the SMF provides SM Context for non-IP PDN Type. For PDU Sessions with PDU Session Type Unstructured, the SMF provides SM Context for non-IP PDN Type.</w:t>
      </w:r>
    </w:p>
    <w:p w14:paraId="668D7776" w14:textId="77777777" w:rsidR="004477E9" w:rsidRPr="00140E21" w:rsidRDefault="004477E9" w:rsidP="004477E9">
      <w:pPr>
        <w:pStyle w:val="B1"/>
        <w:rPr>
          <w:lang w:eastAsia="zh-CN"/>
        </w:rPr>
      </w:pPr>
      <w:r w:rsidRPr="00140E21">
        <w:rPr>
          <w:lang w:eastAsia="zh-CN"/>
        </w:rPr>
        <w:tab/>
        <w:t>In the case of non roaming or LBO roaming, the AMF request PGW-C+SMF to provide SM Context by using Nsmf_PDUSession_ContextRequest. The AMF provides the target MME capability to PGW-C+SMF in the request to allow the PGW-C+SMF to determine whether to include EPS Bearer context for Ethernet Type or non-IP PDN Type or not. For PDU Sessions with PDU Session Type Ethernet, if the UE and target MME supports Ethernet PDN type, the SMF provides SM Context for Ethernet PDN Type, otherwise if the target MME does not support Ethernet but support non-IP PDN Type, the SMF provides SM Context for non-IP PDN Type. For PDU Sessions with PDU Session Type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5C2CCB7F" w14:textId="77777777" w:rsidR="004477E9" w:rsidRPr="00140E21" w:rsidRDefault="004477E9" w:rsidP="004477E9">
      <w:pPr>
        <w:pStyle w:val="B1"/>
        <w:rPr>
          <w:lang w:eastAsia="zh-CN"/>
        </w:rPr>
      </w:pPr>
      <w:r w:rsidRPr="00140E21">
        <w:rPr>
          <w:lang w:eastAsia="zh-CN"/>
        </w:rPr>
        <w:tab/>
        <w:t>This step is performed with all the PGW-C+SMFs corresponding to PDU Sessions of the UE which are associated with 3GPP access and have EBI(s) allocated to them.</w:t>
      </w:r>
    </w:p>
    <w:p w14:paraId="3D87BAFA" w14:textId="77777777" w:rsidR="004477E9" w:rsidRPr="00140E21" w:rsidRDefault="004477E9" w:rsidP="004477E9">
      <w:pPr>
        <w:pStyle w:val="NO"/>
        <w:rPr>
          <w:lang w:eastAsia="zh-CN"/>
        </w:rPr>
      </w:pPr>
      <w:r w:rsidRPr="00140E21">
        <w:rPr>
          <w:lang w:eastAsia="zh-CN"/>
        </w:rPr>
        <w:t>NOTE 2:</w:t>
      </w:r>
      <w:r w:rsidRPr="00140E21">
        <w:rPr>
          <w:lang w:eastAsia="zh-CN"/>
        </w:rPr>
        <w:tab/>
        <w:t>The AMF knows the MME capability to support Ethernet PDN type and/or non-IP PDN type or not through local configuration.</w:t>
      </w:r>
    </w:p>
    <w:p w14:paraId="1B1CDB9E" w14:textId="77777777" w:rsidR="004477E9" w:rsidRPr="00140E21" w:rsidRDefault="004477E9">
      <w:pPr>
        <w:pStyle w:val="B1"/>
        <w:rPr>
          <w:lang w:eastAsia="zh-CN"/>
        </w:rPr>
        <w:pPrChange w:id="100" w:author="Hietalahti, Hannu (Nokia - FI/Oulu)" w:date="2020-01-15T07:27:00Z">
          <w:pPr>
            <w:pStyle w:val="NO"/>
          </w:pPr>
        </w:pPrChange>
      </w:pPr>
      <w:del w:id="101" w:author="Hietalahti, Hannu (Nokia - FI/Oulu)" w:date="2020-01-07T15:59:00Z">
        <w:r w:rsidRPr="00140E21" w:rsidDel="002B4D7C">
          <w:rPr>
            <w:lang w:eastAsia="zh-CN"/>
          </w:rPr>
          <w:delText>NOTE 3:</w:delText>
        </w:r>
        <w:r w:rsidRPr="00140E21" w:rsidDel="002B4D7C">
          <w:rPr>
            <w:lang w:eastAsia="zh-CN"/>
          </w:rPr>
          <w:tab/>
        </w:r>
      </w:del>
      <w:r w:rsidRPr="00140E21">
        <w:rPr>
          <w:lang w:eastAsia="zh-CN"/>
        </w:rPr>
        <w:t>In home routed roaming scenario, the UE's SM EPS Contexts are obtained from the V-SMF.</w:t>
      </w:r>
      <w:ins w:id="102" w:author="Hietalahti, Hannu (Nokia - FI/Oulu)" w:date="2020-01-07T15:53:00Z">
        <w:r w:rsidR="00EC2AB4">
          <w:rPr>
            <w:lang w:eastAsia="zh-CN"/>
          </w:rPr>
          <w:t xml:space="preserve"> If Small Data Rate Control applies on </w:t>
        </w:r>
        <w:r w:rsidR="002B4D7C">
          <w:rPr>
            <w:lang w:eastAsia="zh-CN"/>
          </w:rPr>
          <w:t>PDU Session, the V-SMF ret</w:t>
        </w:r>
      </w:ins>
      <w:ins w:id="103" w:author="Hietalahti, Hannu (Nokia - FI/Oulu)" w:date="2020-01-07T15:54:00Z">
        <w:r w:rsidR="002B4D7C">
          <w:rPr>
            <w:lang w:eastAsia="zh-CN"/>
          </w:rPr>
          <w:t>rieves the</w:t>
        </w:r>
      </w:ins>
      <w:ins w:id="104" w:author="Hietalahti, Hannu (Nokia - FI/Oulu)" w:date="2020-01-07T16:08:00Z">
        <w:r w:rsidR="005872DA">
          <w:rPr>
            <w:lang w:eastAsia="zh-CN"/>
          </w:rPr>
          <w:t xml:space="preserve"> </w:t>
        </w:r>
      </w:ins>
      <w:ins w:id="105" w:author="Hietalahti, Hannu (Nokia - FI/Oulu)" w:date="2020-01-07T16:10:00Z">
        <w:r w:rsidR="005872DA">
          <w:rPr>
            <w:lang w:eastAsia="zh-CN"/>
          </w:rPr>
          <w:t xml:space="preserve">SM </w:t>
        </w:r>
      </w:ins>
      <w:ins w:id="106" w:author="Hietalahti, Hannu (Nokia - FI/Oulu)" w:date="2020-01-07T16:11:00Z">
        <w:r w:rsidR="005872DA">
          <w:rPr>
            <w:lang w:eastAsia="zh-CN"/>
          </w:rPr>
          <w:t>C</w:t>
        </w:r>
      </w:ins>
      <w:ins w:id="107" w:author="Hietalahti, Hannu (Nokia - FI/Oulu)" w:date="2020-01-07T16:10:00Z">
        <w:r w:rsidR="005872DA">
          <w:rPr>
            <w:lang w:eastAsia="zh-CN"/>
          </w:rPr>
          <w:t xml:space="preserve">ontext, including </w:t>
        </w:r>
      </w:ins>
      <w:ins w:id="108" w:author="Hietalahti, Hannu (Nokia - FI/Oulu)" w:date="2020-01-07T16:08:00Z">
        <w:r w:rsidR="005872DA">
          <w:rPr>
            <w:lang w:eastAsia="zh-CN"/>
          </w:rPr>
          <w:t xml:space="preserve">Small </w:t>
        </w:r>
      </w:ins>
      <w:ins w:id="109" w:author="Hietalahti, Hannu (Nokia - FI/Oulu)" w:date="2020-01-07T15:54:00Z">
        <w:r w:rsidR="002B4D7C">
          <w:rPr>
            <w:lang w:eastAsia="zh-CN"/>
          </w:rPr>
          <w:t xml:space="preserve">Rate Control Status information from the H-SMF using </w:t>
        </w:r>
      </w:ins>
      <w:ins w:id="110" w:author="Hietalahti, Hannu (Nokia - FI/Oulu)" w:date="2020-01-07T15:59:00Z">
        <w:r w:rsidR="002B4D7C" w:rsidRPr="00140E21">
          <w:t>Nsmf_PDUSession_Context</w:t>
        </w:r>
        <w:r w:rsidR="002B4D7C">
          <w:t xml:space="preserve"> Request.</w:t>
        </w:r>
      </w:ins>
    </w:p>
    <w:p w14:paraId="3D220B39" w14:textId="77777777" w:rsidR="004477E9" w:rsidRPr="00140E21" w:rsidRDefault="004477E9" w:rsidP="004477E9">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modifications and clarifications:</w:t>
      </w:r>
    </w:p>
    <w:p w14:paraId="5E1566D7" w14:textId="77777777" w:rsidR="004477E9" w:rsidRPr="00140E21" w:rsidRDefault="004477E9" w:rsidP="004477E9">
      <w:pPr>
        <w:pStyle w:val="B2"/>
        <w:rPr>
          <w:lang w:eastAsia="zh-CN"/>
        </w:rPr>
      </w:pPr>
      <w:r w:rsidRPr="00140E21">
        <w:rPr>
          <w:lang w:eastAsia="zh-CN"/>
        </w:rPr>
        <w:t>-</w:t>
      </w:r>
      <w:r w:rsidRPr="00140E21">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w:t>
      </w:r>
      <w:r>
        <w:rPr>
          <w:lang w:eastAsia="zh-CN"/>
        </w:rPr>
        <w:t> </w:t>
      </w:r>
      <w:r w:rsidRPr="00140E21">
        <w:rPr>
          <w:lang w:eastAsia="zh-CN"/>
        </w:rPr>
        <w:t>23.501</w:t>
      </w:r>
      <w:r>
        <w:rPr>
          <w:lang w:eastAsia="zh-CN"/>
        </w:rPr>
        <w:t> </w:t>
      </w:r>
      <w:r w:rsidRPr="00140E21">
        <w:rPr>
          <w:lang w:eastAsia="zh-CN"/>
        </w:rPr>
        <w:t>[2].</w:t>
      </w:r>
    </w:p>
    <w:p w14:paraId="76173DD7" w14:textId="77777777" w:rsidR="004477E9" w:rsidRDefault="004477E9" w:rsidP="004477E9">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74AC44FB" w14:textId="77777777" w:rsidR="004477E9" w:rsidRPr="00140E21" w:rsidRDefault="004477E9" w:rsidP="004477E9">
      <w:pPr>
        <w:pStyle w:val="B2"/>
      </w:pPr>
      <w:r>
        <w:t>-</w:t>
      </w:r>
      <w:r>
        <w:tab/>
      </w:r>
      <w:r w:rsidRPr="00140E21">
        <w:t>The AMF determines, based on configuration and the Direct Forwarding Path Availability, the Direct Forwarding Flag to inform the target MME whether direct data forwarding is applicable.</w:t>
      </w:r>
    </w:p>
    <w:p w14:paraId="0FDF5656" w14:textId="77777777" w:rsidR="004477E9" w:rsidRPr="00140E21" w:rsidRDefault="004477E9" w:rsidP="004477E9">
      <w:pPr>
        <w:pStyle w:val="B2"/>
      </w:pPr>
      <w:r>
        <w:t>-</w:t>
      </w:r>
      <w:r w:rsidRPr="00140E21">
        <w:tab/>
        <w:t>The AMF includes the mapped SM EPS UE Contexts for PDU Sessions with and without active UP connections.</w:t>
      </w:r>
    </w:p>
    <w:p w14:paraId="05FFCC2E" w14:textId="77777777" w:rsidR="004477E9" w:rsidRPr="00140E21" w:rsidRDefault="004477E9" w:rsidP="004477E9">
      <w:pPr>
        <w:pStyle w:val="B1"/>
        <w:rPr>
          <w:lang w:eastAsia="zh-CN"/>
        </w:rPr>
      </w:pPr>
      <w:r w:rsidRPr="00140E21">
        <w:rPr>
          <w:lang w:eastAsia="zh-CN"/>
        </w:rPr>
        <w:lastRenderedPageBreak/>
        <w:t>4-5.</w:t>
      </w:r>
      <w:r w:rsidRPr="00140E21">
        <w:rPr>
          <w:lang w:eastAsia="zh-CN"/>
        </w:rPr>
        <w:tab/>
        <w:t>Step 4 and 4a respectively in clause 5.5.1.2.2 (S1-based handover, normal) in TS</w:t>
      </w:r>
      <w:r>
        <w:rPr>
          <w:lang w:eastAsia="zh-CN"/>
        </w:rPr>
        <w:t> </w:t>
      </w:r>
      <w:r w:rsidRPr="00140E21">
        <w:rPr>
          <w:lang w:eastAsia="zh-CN"/>
        </w:rPr>
        <w:t>23.401</w:t>
      </w:r>
      <w:r>
        <w:rPr>
          <w:lang w:eastAsia="zh-CN"/>
        </w:rPr>
        <w:t> </w:t>
      </w:r>
      <w:r w:rsidRPr="00140E21">
        <w:rPr>
          <w:lang w:eastAsia="zh-CN"/>
        </w:rPr>
        <w:t>[13].</w:t>
      </w:r>
    </w:p>
    <w:p w14:paraId="4148B742" w14:textId="77777777" w:rsidR="004477E9" w:rsidRPr="00140E21" w:rsidRDefault="004477E9" w:rsidP="004477E9">
      <w:pPr>
        <w:pStyle w:val="B1"/>
        <w:rPr>
          <w:lang w:eastAsia="zh-CN"/>
        </w:rPr>
      </w:pPr>
      <w:r w:rsidRPr="00140E21">
        <w:rPr>
          <w:lang w:eastAsia="zh-CN"/>
        </w:rPr>
        <w:t>6.</w:t>
      </w:r>
      <w:r w:rsidRPr="00140E21">
        <w:rPr>
          <w:lang w:eastAsia="zh-CN"/>
        </w:rPr>
        <w:tab/>
        <w:t>Step 5 (Handover Request) 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w:t>
      </w:r>
    </w:p>
    <w:p w14:paraId="1DAB41CF" w14:textId="77777777" w:rsidR="004477E9" w:rsidRPr="00140E21" w:rsidRDefault="004477E9" w:rsidP="004477E9">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 TS</w:t>
      </w:r>
      <w:r>
        <w:rPr>
          <w:lang w:eastAsia="zh-CN"/>
        </w:rPr>
        <w:t> </w:t>
      </w:r>
      <w:r w:rsidRPr="00140E21">
        <w:rPr>
          <w:lang w:eastAsia="zh-CN"/>
        </w:rPr>
        <w:t>23.251</w:t>
      </w:r>
      <w:r>
        <w:rPr>
          <w:lang w:eastAsia="zh-CN"/>
        </w:rPr>
        <w:t> </w:t>
      </w:r>
      <w:r w:rsidRPr="00140E21">
        <w:rPr>
          <w:lang w:eastAsia="zh-CN"/>
        </w:rPr>
        <w:t>[35], clause 5.2a for eNodeB functions.</w:t>
      </w:r>
    </w:p>
    <w:p w14:paraId="4E086C14" w14:textId="77777777" w:rsidR="004477E9" w:rsidRPr="00140E21" w:rsidRDefault="004477E9" w:rsidP="004477E9">
      <w:pPr>
        <w:pStyle w:val="B2"/>
      </w:pPr>
      <w:r w:rsidRPr="00140E21">
        <w:t>-</w:t>
      </w:r>
      <w:r w:rsidRPr="00140E21">
        <w:tab/>
        <w:t>The target eNB should establish E-RABs indicated by the list of EPS bearer to be setup provided by the MME, even if they are not included in the source to target container.</w:t>
      </w:r>
    </w:p>
    <w:p w14:paraId="342718DA" w14:textId="77777777" w:rsidR="004477E9" w:rsidRPr="00140E21" w:rsidRDefault="004477E9" w:rsidP="004477E9">
      <w:pPr>
        <w:pStyle w:val="B1"/>
        <w:rPr>
          <w:lang w:eastAsia="zh-CN"/>
        </w:rPr>
      </w:pPr>
      <w:r w:rsidRPr="00140E21">
        <w:rPr>
          <w:lang w:eastAsia="zh-CN"/>
        </w:rPr>
        <w:t>7-9.</w:t>
      </w:r>
      <w:r w:rsidRPr="00140E21">
        <w:rPr>
          <w:lang w:eastAsia="zh-CN"/>
        </w:rPr>
        <w:tab/>
        <w:t>Step 5a through 7 in clause 5.5.1.2.2 (S1-based handover, normal) in TS</w:t>
      </w:r>
      <w:r>
        <w:rPr>
          <w:lang w:eastAsia="zh-CN"/>
        </w:rPr>
        <w:t> </w:t>
      </w:r>
      <w:r w:rsidRPr="00140E21">
        <w:rPr>
          <w:lang w:eastAsia="zh-CN"/>
        </w:rPr>
        <w:t>23.401</w:t>
      </w:r>
      <w:r>
        <w:rPr>
          <w:lang w:eastAsia="zh-CN"/>
        </w:rPr>
        <w:t> </w:t>
      </w:r>
      <w:r w:rsidRPr="00140E21">
        <w:rPr>
          <w:lang w:eastAsia="zh-CN"/>
        </w:rPr>
        <w:t>[13].</w:t>
      </w:r>
    </w:p>
    <w:p w14:paraId="5AF13803" w14:textId="77777777" w:rsidR="004477E9" w:rsidRPr="00140E21" w:rsidRDefault="004477E9" w:rsidP="004477E9">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PGW-C+SMF. </w:t>
      </w:r>
      <w:r w:rsidRPr="00140E21">
        <w:rPr>
          <w:lang w:eastAsia="zh-CN"/>
        </w:rPr>
        <w:t>If multiple PGW-C+SMFs serves the UE, the AMF maps the EPS bearers for Data forwarding to the PGW-C+SMF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72FEBC9A" w14:textId="77777777" w:rsidR="004477E9" w:rsidRPr="00140E21" w:rsidRDefault="004477E9" w:rsidP="004477E9">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Pr="00140E21">
        <w:rPr>
          <w:lang w:eastAsia="zh-CN"/>
        </w:rPr>
        <w:t xml:space="preserve">PGW-C+SMF may select an intermediate PGW-U+UPF for data forwarding. </w:t>
      </w:r>
      <w:r w:rsidRPr="00140E21">
        <w:rPr>
          <w:rFonts w:eastAsia="SimSun"/>
          <w:lang w:eastAsia="zh-CN"/>
        </w:rPr>
        <w:t xml:space="preserve">The PGW-C+SMF </w:t>
      </w:r>
      <w:r w:rsidRPr="00140E21">
        <w:t xml:space="preserve">maps the EPS bearers for Data forwarding to the 5G QoS flows based on the association between the </w:t>
      </w:r>
      <w:r w:rsidRPr="00140E21">
        <w:rPr>
          <w:lang w:eastAsia="zh-CN"/>
        </w:rPr>
        <w:t>EPS bearer ID(s) and QFI(s) for the QoS flow(s) in the PGW-C+SMF,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 If CN Tunnel Info for Data Forwarding is allocated by the PGW-C+SMF, the CN Tunnel Info for Data Forwarding is provided to PGW-U+UPF in this step. The PGW-U+UPF acknowledges by sending a response. If CN Tunnel Info is allocated by the PGW-U+UPF, the CN Tunnel Info is provided to PGW-C+SMF in this response. In home-routed roaming case, the V-SMF selects the V-UPF for data forwarding.</w:t>
      </w:r>
    </w:p>
    <w:p w14:paraId="31966744" w14:textId="77777777" w:rsidR="004477E9" w:rsidRPr="00140E21" w:rsidRDefault="004477E9" w:rsidP="004477E9">
      <w:pPr>
        <w:pStyle w:val="B1"/>
      </w:pPr>
      <w:r w:rsidRPr="00140E21">
        <w:t>10c.</w:t>
      </w:r>
      <w:r w:rsidRPr="00140E21">
        <w:tab/>
        <w:t xml:space="preserve">The PGW-C+SMF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72047756" w14:textId="77777777" w:rsidR="004477E9" w:rsidRPr="00140E21" w:rsidRDefault="004477E9" w:rsidP="004477E9">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tunnel info, QoS flows for Data Forwarding). The source NG-RAN commands the UE to handover to the target access network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30632411" w14:textId="77777777" w:rsidR="004477E9" w:rsidRPr="00140E21" w:rsidRDefault="004477E9" w:rsidP="004477E9">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666B6389" w14:textId="77777777" w:rsidR="004477E9" w:rsidRDefault="004477E9" w:rsidP="004477E9">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0D663EC" w14:textId="77777777" w:rsidR="004477E9" w:rsidRPr="00140E21" w:rsidRDefault="004477E9" w:rsidP="004477E9">
      <w:pPr>
        <w:pStyle w:val="B1"/>
      </w:pPr>
      <w:r w:rsidRPr="00140E21">
        <w:t>12-12c.</w:t>
      </w:r>
      <w:r w:rsidRPr="00140E21">
        <w:tab/>
        <w:t>Step 13 to step 14 from clause 5.5.1.2.2 (S1-based handover, normal) in TS</w:t>
      </w:r>
      <w:r>
        <w:t> </w:t>
      </w:r>
      <w:r w:rsidRPr="00140E21">
        <w:t>23.401</w:t>
      </w:r>
      <w:r>
        <w:t> </w:t>
      </w:r>
      <w:r w:rsidRPr="00140E21">
        <w:t>[13] with the following clarification:</w:t>
      </w:r>
    </w:p>
    <w:p w14:paraId="7BC436D0" w14:textId="77777777" w:rsidR="004477E9" w:rsidRPr="00140E21" w:rsidRDefault="004477E9" w:rsidP="004477E9">
      <w:pPr>
        <w:pStyle w:val="B1"/>
      </w:pPr>
      <w:r w:rsidRPr="00140E21">
        <w:t>-</w:t>
      </w:r>
      <w:r w:rsidRPr="00140E21">
        <w:tab/>
        <w:t>The AMF request the release of the PDU Session which is associated with 3GPP access, not expected to be transferred to EPC, i.e. no EBI(s) allocated to them, and corresponding to the PGW-C+SMF which is not contacted by AMF for SM context at step 2.</w:t>
      </w:r>
    </w:p>
    <w:p w14:paraId="3177C0D9" w14:textId="77777777" w:rsidR="004477E9" w:rsidRPr="00140E21" w:rsidRDefault="004477E9" w:rsidP="004477E9">
      <w:pPr>
        <w:pStyle w:val="B1"/>
      </w:pPr>
      <w:r w:rsidRPr="00140E21">
        <w:lastRenderedPageBreak/>
        <w:t>12d.</w:t>
      </w:r>
      <w:r w:rsidRPr="00140E21">
        <w:tab/>
        <w:t>The AMF acknowledges MME with Relocation Complete Ack message. A timer in AMF is started to supervise when resource inNG-RAN shall be released.</w:t>
      </w:r>
    </w:p>
    <w:p w14:paraId="5A2E2543" w14:textId="77777777" w:rsidR="004477E9" w:rsidRPr="00140E21" w:rsidRDefault="004477E9" w:rsidP="004477E9">
      <w:pPr>
        <w:pStyle w:val="B1"/>
      </w:pPr>
      <w:r w:rsidRPr="00140E21">
        <w:t>12e. In case of home routed roaming, the AMF invokes Nsmf_PDUSession_ReleaseSMContext Request(V-SMF only indication) to the V-SMF. This service operation request the V-SMF to remove only the SM context in V-SMF, i.e. not release PDU Session context in the PGW-C+SMF.</w:t>
      </w:r>
    </w:p>
    <w:p w14:paraId="375872C7" w14:textId="77777777" w:rsidR="004477E9" w:rsidRPr="00140E21" w:rsidRDefault="004477E9" w:rsidP="004477E9">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14:paraId="5738044C" w14:textId="77777777" w:rsidR="004477E9" w:rsidRPr="00140E21" w:rsidRDefault="004477E9" w:rsidP="004477E9">
      <w:pPr>
        <w:pStyle w:val="B1"/>
      </w:pPr>
      <w:r w:rsidRPr="00140E21">
        <w:t>13.</w:t>
      </w:r>
      <w:r w:rsidRPr="00140E21">
        <w:tab/>
        <w:t>Step 15 from clause 5.5.1.2.2 (S1-based handover, normal) in TS</w:t>
      </w:r>
      <w:r>
        <w:t> </w:t>
      </w:r>
      <w:r w:rsidRPr="00140E21">
        <w:t>23.401</w:t>
      </w:r>
      <w:r>
        <w:t> </w:t>
      </w:r>
      <w:r w:rsidRPr="00140E21">
        <w:t>[13].</w:t>
      </w:r>
    </w:p>
    <w:p w14:paraId="1B09C6CE" w14:textId="77777777" w:rsidR="004477E9" w:rsidRPr="00140E21" w:rsidRDefault="004477E9" w:rsidP="004477E9">
      <w:pPr>
        <w:pStyle w:val="B1"/>
      </w:pPr>
      <w:r w:rsidRPr="00140E21">
        <w:t>14a.</w:t>
      </w:r>
      <w:r w:rsidRPr="00140E21">
        <w:tab/>
        <w:t>Step 16 (Modify Bearer Request) from clause 5.5.1.2.2 (S1-based handover, normal) in TS</w:t>
      </w:r>
      <w:r>
        <w:t> </w:t>
      </w:r>
      <w:r w:rsidRPr="00140E21">
        <w:t>23.401</w:t>
      </w:r>
      <w:r>
        <w:t> </w:t>
      </w:r>
      <w:r w:rsidRPr="00140E21">
        <w:t>[13] with the following clarification:</w:t>
      </w:r>
    </w:p>
    <w:p w14:paraId="611C9597" w14:textId="77777777" w:rsidR="004477E9" w:rsidRPr="00140E21" w:rsidRDefault="004477E9" w:rsidP="004477E9">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 the PGW-C+SMF deletes the PCC rule(s) associated with those QoS Flows and informs the PCF about the removed PCC rule(s).</w:t>
      </w:r>
    </w:p>
    <w:p w14:paraId="20A3AA02" w14:textId="77777777" w:rsidR="004477E9" w:rsidRPr="00140E21" w:rsidRDefault="004477E9" w:rsidP="004477E9">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41BDD4A3" w14:textId="77777777" w:rsidR="004477E9" w:rsidRPr="00140E21" w:rsidRDefault="004477E9" w:rsidP="004477E9">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14:paraId="2A9336C0" w14:textId="77777777" w:rsidR="004477E9" w:rsidRPr="00140E21" w:rsidRDefault="004477E9" w:rsidP="004477E9">
      <w:pPr>
        <w:pStyle w:val="B1"/>
      </w:pPr>
      <w:r w:rsidRPr="00140E21">
        <w:t>15.</w:t>
      </w:r>
      <w:r w:rsidRPr="00140E21">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CA82CCD" w14:textId="77777777" w:rsidR="004477E9" w:rsidRPr="00140E21" w:rsidRDefault="004477E9" w:rsidP="004477E9">
      <w:pPr>
        <w:pStyle w:val="B1"/>
      </w:pPr>
      <w:r w:rsidRPr="00140E21">
        <w:t>16.</w:t>
      </w:r>
      <w:r w:rsidRPr="00140E21">
        <w:tab/>
        <w:t>Step 16a (Modify Bearer Response) from clause 5.5.1.2.2 (S1-based handover, normal) in TS</w:t>
      </w:r>
      <w:r>
        <w:t> </w:t>
      </w:r>
      <w:r w:rsidRPr="00140E21">
        <w:t>23.401</w:t>
      </w:r>
      <w:r>
        <w:t> </w:t>
      </w:r>
      <w:r w:rsidRPr="00140E21">
        <w:t>[13]. At this stage the User Plane path is established for the default bearer and the dedicated EPS bearers between the UE, target eNodeB, Serving GW and the PGW-U+UPF. The PGW-C+SMF uses the EPS QoS parameters as assigned for the dedicated EPS bearers during the QoS Flow establishment. PGW-C+SMF maps all the other IP flows to the default EPS bearer (see NOTE 4).</w:t>
      </w:r>
    </w:p>
    <w:p w14:paraId="0ACBB880" w14:textId="77777777" w:rsidR="004477E9" w:rsidRPr="00140E21" w:rsidRDefault="004477E9" w:rsidP="004477E9">
      <w:pPr>
        <w:pStyle w:val="B1"/>
      </w:pPr>
      <w:r w:rsidRPr="00140E21">
        <w:tab/>
        <w:t>If indirect forwarding tunnel(s) were previously established, the PGW-C+SMF starts a timer, to be used to release the resource used for indirect data forwarding.</w:t>
      </w:r>
    </w:p>
    <w:p w14:paraId="4471BC13" w14:textId="77777777" w:rsidR="004477E9" w:rsidRPr="00140E21" w:rsidRDefault="004477E9" w:rsidP="004477E9">
      <w:pPr>
        <w:pStyle w:val="B1"/>
      </w:pPr>
      <w:r w:rsidRPr="00140E21">
        <w:t>17.</w:t>
      </w:r>
      <w:r w:rsidRPr="00140E21">
        <w:tab/>
        <w:t>Step 17 from clause 5.5.1.2.2 (S1-based handover, normal) in TS</w:t>
      </w:r>
      <w:r>
        <w:t> </w:t>
      </w:r>
      <w:r w:rsidRPr="00140E21">
        <w:t>23.401</w:t>
      </w:r>
      <w:r>
        <w:t> </w:t>
      </w:r>
      <w:r w:rsidRPr="00140E21">
        <w:t>[13].</w:t>
      </w:r>
    </w:p>
    <w:p w14:paraId="5A48F9DF" w14:textId="77777777" w:rsidR="004477E9" w:rsidRPr="00140E21" w:rsidRDefault="004477E9" w:rsidP="004477E9">
      <w:pPr>
        <w:pStyle w:val="B1"/>
      </w:pPr>
      <w:r w:rsidRPr="00140E21">
        <w:t>18.</w:t>
      </w:r>
      <w:r w:rsidRPr="00140E21">
        <w:tab/>
        <w:t>The UE initiates a Tracking Area Update procedure as specified in step 11 of clause 5.5.1.2.2 (S1-based handover, normal) in TS</w:t>
      </w:r>
      <w:r>
        <w:t> </w:t>
      </w:r>
      <w:r w:rsidRPr="00140E21">
        <w:t>23.401</w:t>
      </w:r>
      <w:r>
        <w:t> </w:t>
      </w:r>
      <w:r w:rsidRPr="00140E21">
        <w:t>[13].</w:t>
      </w:r>
    </w:p>
    <w:p w14:paraId="3CA6B91A" w14:textId="77777777" w:rsidR="004477E9" w:rsidRPr="00140E21" w:rsidRDefault="004477E9" w:rsidP="004477E9">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6317F329" w14:textId="77777777" w:rsidR="004477E9" w:rsidRPr="00140E21" w:rsidRDefault="004477E9" w:rsidP="004477E9">
      <w:pPr>
        <w:pStyle w:val="NO"/>
      </w:pPr>
      <w:r w:rsidRPr="00140E21">
        <w:t>NOTE</w:t>
      </w:r>
      <w:r w:rsidRPr="00140E21">
        <w:rPr>
          <w:lang w:eastAsia="zh-CN"/>
        </w:rPr>
        <w:t> 5</w:t>
      </w:r>
      <w:r w:rsidRPr="00140E21">
        <w:t>:</w:t>
      </w:r>
      <w:r w:rsidRPr="00140E21">
        <w:tab/>
        <w:t>The behavior whereby the HSS+UDM cancels location of CN node of the another type, i.e. AMF, is similar to HSS behavior for MME and Gn/Gp SGSN registration (see TS</w:t>
      </w:r>
      <w:r>
        <w:t> </w:t>
      </w:r>
      <w:r w:rsidRPr="00140E21">
        <w:t>23.401</w:t>
      </w:r>
      <w:r>
        <w:t> </w:t>
      </w:r>
      <w:r w:rsidRPr="00140E21">
        <w:t>[13]). The target AMF that receives the cancel location from the HSS+UDM is the one associated with 3GPP access.</w:t>
      </w:r>
    </w:p>
    <w:p w14:paraId="28D84822" w14:textId="77777777" w:rsidR="004477E9" w:rsidRPr="00140E21" w:rsidRDefault="004477E9" w:rsidP="004477E9">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540AD5" w14:textId="77777777" w:rsidR="004477E9" w:rsidRPr="00140E21" w:rsidRDefault="004477E9" w:rsidP="004477E9">
      <w:pPr>
        <w:pStyle w:val="B1"/>
      </w:pPr>
      <w:r w:rsidRPr="00140E21">
        <w:t>19.</w:t>
      </w:r>
      <w:r w:rsidRPr="00140E21">
        <w:tab/>
        <w:t>If PCC is deployed, the PCF may decide to provide the previously removed PCC rules to the PGW-C+SMF again thus triggering the PGW-C+SMF to initiate dedicated bearer activation procedure. This procedure is specified in TS</w:t>
      </w:r>
      <w:r>
        <w:t> </w:t>
      </w:r>
      <w:r w:rsidRPr="00140E21">
        <w:t>23.401</w:t>
      </w:r>
      <w:r>
        <w:t> </w:t>
      </w:r>
      <w:r w:rsidRPr="00140E21">
        <w:t>[13], clause 5.4.1 with modification captured in clause 4.11.1.5.4. This step is applicable for PDN Type IP or Ethernet, but not for non-IP PDN Type.</w:t>
      </w:r>
    </w:p>
    <w:p w14:paraId="0F3055FD" w14:textId="77777777" w:rsidR="004477E9" w:rsidRPr="00140E21" w:rsidRDefault="004477E9" w:rsidP="004477E9">
      <w:pPr>
        <w:pStyle w:val="B1"/>
      </w:pPr>
      <w:r w:rsidRPr="00140E21">
        <w:lastRenderedPageBreak/>
        <w:t>20.</w:t>
      </w:r>
      <w:r w:rsidRPr="00140E21">
        <w:tab/>
        <w:t>Step 21 from clause 5.5.1.2.2 (S1-based handover, normal) in TS</w:t>
      </w:r>
      <w:r>
        <w:t> </w:t>
      </w:r>
      <w:r w:rsidRPr="00140E21">
        <w:t>23.401</w:t>
      </w:r>
      <w:r>
        <w:t> </w:t>
      </w:r>
      <w:r w:rsidRPr="00140E21">
        <w:t>[13].</w:t>
      </w:r>
    </w:p>
    <w:p w14:paraId="4C5F7EC3" w14:textId="77777777" w:rsidR="004477E9" w:rsidRPr="00140E21" w:rsidRDefault="004477E9" w:rsidP="004477E9">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68ECCFE" w14:textId="77777777" w:rsidR="004477E9" w:rsidRPr="00140E21" w:rsidRDefault="004477E9" w:rsidP="004477E9">
      <w:pPr>
        <w:pStyle w:val="B1"/>
      </w:pPr>
      <w:r w:rsidRPr="00140E21">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2F5AF10F" w14:textId="77777777" w:rsidR="004477E9" w:rsidRPr="00140E21" w:rsidRDefault="004477E9" w:rsidP="004477E9">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4EDE9C8C" w14:textId="77777777" w:rsidR="004477E9" w:rsidRDefault="004477E9" w:rsidP="008834F5">
      <w:pPr>
        <w:rPr>
          <w:noProof/>
        </w:rPr>
      </w:pPr>
    </w:p>
    <w:p w14:paraId="4D28875E" w14:textId="77777777" w:rsidR="004477E9" w:rsidRDefault="004477E9" w:rsidP="008834F5">
      <w:pPr>
        <w:rPr>
          <w:noProof/>
        </w:rPr>
      </w:pPr>
    </w:p>
    <w:p w14:paraId="26DDF931" w14:textId="77777777" w:rsidR="004477E9" w:rsidRDefault="004477E9" w:rsidP="00944CDE">
      <w:pPr>
        <w:rPr>
          <w:noProof/>
        </w:rPr>
      </w:pPr>
    </w:p>
    <w:p w14:paraId="2CAD90B0" w14:textId="77777777" w:rsidR="00944CDE" w:rsidRPr="008C362F" w:rsidRDefault="00944CDE" w:rsidP="00944C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9947925" w14:textId="77777777" w:rsidR="00407E68" w:rsidRPr="00140E21" w:rsidRDefault="00407E68" w:rsidP="00407E68">
      <w:pPr>
        <w:pStyle w:val="Heading3"/>
      </w:pPr>
      <w:bookmarkStart w:id="111" w:name="_Toc20204369"/>
      <w:bookmarkStart w:id="112" w:name="_Toc27895067"/>
      <w:bookmarkStart w:id="113" w:name="_Toc27895343"/>
      <w:r w:rsidRPr="00140E21">
        <w:t>4.24.1</w:t>
      </w:r>
      <w:r w:rsidRPr="00140E21">
        <w:tab/>
        <w:t>UPF anchored Mobile Originated Data Transport in Control Plane CIoT 5GS Optimisation</w:t>
      </w:r>
      <w:bookmarkEnd w:id="111"/>
      <w:bookmarkEnd w:id="112"/>
    </w:p>
    <w:p w14:paraId="6FF845AC" w14:textId="77777777" w:rsidR="00407E68" w:rsidRPr="00140E21" w:rsidRDefault="00407E68" w:rsidP="00407E68">
      <w:r w:rsidRPr="00140E21">
        <w:t>This clause describes the procedures for Mobile Originated Transport in Control Plane CIoT 5GS Optimisation where the PDU Session is terminated at a UPF.</w:t>
      </w:r>
    </w:p>
    <w:p w14:paraId="2295D165" w14:textId="77777777" w:rsidR="00407E68" w:rsidRDefault="00407E68" w:rsidP="00407E68">
      <w:pPr>
        <w:pStyle w:val="TH"/>
      </w:pPr>
      <w:r w:rsidRPr="00140E21">
        <w:object w:dxaOrig="8506" w:dyaOrig="10036" w14:anchorId="044E8241">
          <v:shape id="_x0000_i1031" type="#_x0000_t75" style="width:426pt;height:501pt" o:ole="">
            <v:imagedata r:id="rId40" o:title=""/>
          </v:shape>
          <o:OLEObject Type="Embed" ProgID="Visio.Drawing.11" ShapeID="_x0000_i1031" DrawAspect="Content" ObjectID="_1640737064" r:id="rId41"/>
        </w:object>
      </w:r>
    </w:p>
    <w:p w14:paraId="688ED78C" w14:textId="77777777" w:rsidR="00407E68" w:rsidRPr="00140E21" w:rsidRDefault="00407E68" w:rsidP="00407E68">
      <w:pPr>
        <w:pStyle w:val="TF"/>
      </w:pPr>
      <w:r w:rsidRPr="00140E21">
        <w:t>Figure 4.24.1-1: UPF anchored Mobile Originated Data Transport in Control Plane CIoT 5GS Optimisation</w:t>
      </w:r>
    </w:p>
    <w:p w14:paraId="4AEFF71E" w14:textId="77777777" w:rsidR="00407E68" w:rsidRPr="00140E21" w:rsidRDefault="00407E68" w:rsidP="00407E68">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72E80AE5" w14:textId="77777777" w:rsidR="00407E68" w:rsidRPr="00140E21" w:rsidRDefault="00407E68" w:rsidP="00407E68">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4AF6DA98" w14:textId="77777777" w:rsidR="00407E68" w:rsidRPr="00140E21" w:rsidRDefault="00407E68" w:rsidP="00407E68">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7B2CC62B" w14:textId="77777777" w:rsidR="00407E68" w:rsidRPr="00140E21" w:rsidRDefault="00407E68" w:rsidP="00407E68">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7FBB4E5D" w14:textId="77777777" w:rsidR="00407E68" w:rsidRPr="00140E21" w:rsidRDefault="00407E68" w:rsidP="00407E68">
      <w:pPr>
        <w:pStyle w:val="B1"/>
      </w:pPr>
      <w:r w:rsidRPr="00140E21">
        <w:tab/>
        <w:t>The RAI signalled by MAC</w:t>
      </w:r>
      <w:r>
        <w:t xml:space="preserve"> based on the Buffer Status Report (BSR)</w:t>
      </w:r>
      <w:r w:rsidRPr="00140E21">
        <w:t>, see TS</w:t>
      </w:r>
      <w:r>
        <w:t> </w:t>
      </w:r>
      <w:r w:rsidRPr="00140E21">
        <w:t>36.321</w:t>
      </w:r>
      <w:r>
        <w:t> </w:t>
      </w:r>
      <w:r w:rsidRPr="00140E21">
        <w:t>[56], shall not be used when using Control Plane CIoT 5GS Optimisations.</w:t>
      </w:r>
    </w:p>
    <w:p w14:paraId="4FBA319B" w14:textId="77777777" w:rsidR="00407E68" w:rsidRPr="00140E21" w:rsidRDefault="00407E68" w:rsidP="00407E68">
      <w:pPr>
        <w:pStyle w:val="B1"/>
      </w:pPr>
      <w:r w:rsidRPr="00140E21">
        <w:t>3.</w:t>
      </w:r>
      <w:r w:rsidRPr="00140E21">
        <w:tab/>
        <w:t>AMF checks the integrity of the incoming NAS message and deciphers the PDU session ID and uplink data.</w:t>
      </w:r>
    </w:p>
    <w:p w14:paraId="350DEFD6" w14:textId="77777777" w:rsidR="00407E68" w:rsidRPr="00140E21" w:rsidRDefault="00407E68" w:rsidP="00407E68">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72B6A720" w14:textId="77777777" w:rsidR="00407E68" w:rsidRPr="00140E21" w:rsidRDefault="00407E68" w:rsidP="00407E68">
      <w:pPr>
        <w:pStyle w:val="B1"/>
      </w:pPr>
      <w:r w:rsidRPr="00140E21">
        <w:t>3a.</w:t>
      </w:r>
      <w:r w:rsidRPr="00140E21">
        <w:tab/>
        <w:t>If the AMF received "EDT Session" indication from the NG-RAN in step 2, the AMF sends an N2 message to the NG-RAN.</w:t>
      </w:r>
    </w:p>
    <w:p w14:paraId="64367447" w14:textId="77777777" w:rsidR="00407E68" w:rsidRPr="00140E21" w:rsidRDefault="00407E68" w:rsidP="00407E68">
      <w:pPr>
        <w:pStyle w:val="B2"/>
      </w:pPr>
      <w:r w:rsidRPr="00140E21">
        <w:t>a)</w:t>
      </w:r>
      <w:r w:rsidRPr="00140E21">
        <w:tab/>
        <w:t>In case of NAS RAI with Uplink data and it indicated that Downlink data was not expected, and the AMF does not expect any other signalling with the UE, the AMF</w:t>
      </w:r>
      <w:r>
        <w:t xml:space="preserve"> shall</w:t>
      </w:r>
    </w:p>
    <w:p w14:paraId="1817B92A" w14:textId="77777777" w:rsidR="00407E68" w:rsidRPr="00140E21" w:rsidRDefault="00407E68" w:rsidP="00407E68">
      <w:pPr>
        <w:pStyle w:val="B3"/>
      </w:pPr>
      <w:r w:rsidRPr="00140E21">
        <w:t>-</w:t>
      </w:r>
      <w:r w:rsidRPr="00140E21">
        <w:tab/>
        <w:t>either send a NAS service accept in the N2 Downlink NAS Transport message and include End Indication to indicate that no further data or signalling is expected with the UE; or</w:t>
      </w:r>
    </w:p>
    <w:p w14:paraId="61272CEA" w14:textId="77777777" w:rsidR="00407E68" w:rsidRPr="00140E21" w:rsidRDefault="00407E68" w:rsidP="00407E68">
      <w:pPr>
        <w:pStyle w:val="B3"/>
      </w:pPr>
      <w:r w:rsidRPr="00140E21">
        <w:t>-</w:t>
      </w:r>
      <w:r w:rsidRPr="00140E21">
        <w:tab/>
        <w:t>alternatively, the AMF sends an N2 Connection Establishment Indication message including End Indication to indicate that no further data or signalling is expected with the UE.</w:t>
      </w:r>
    </w:p>
    <w:p w14:paraId="36F2F0BD" w14:textId="77777777" w:rsidR="00407E68" w:rsidRPr="00140E21" w:rsidRDefault="00407E68" w:rsidP="00407E68">
      <w:pPr>
        <w:pStyle w:val="B2"/>
      </w:pPr>
      <w:r w:rsidRPr="00140E21">
        <w:t>b)</w:t>
      </w:r>
      <w:r w:rsidRPr="00140E21">
        <w:tab/>
        <w:t>If the AMF determines more data or signalling may be pending, the AMF sends an N2 Downlink NAS Transport message or Initial Context Setup Request message without End Indication.</w:t>
      </w:r>
    </w:p>
    <w:p w14:paraId="210A536F" w14:textId="77777777" w:rsidR="00407E68" w:rsidRPr="00140E21" w:rsidRDefault="00407E68" w:rsidP="00407E68">
      <w:pPr>
        <w:pStyle w:val="B1"/>
      </w:pPr>
      <w:r w:rsidRPr="00140E21">
        <w:t>3b.</w:t>
      </w:r>
      <w:r w:rsidRPr="00140E21">
        <w:tab/>
        <w:t>If 3a was executed, the NG-RAN completes the RRC early data procedure as follows.</w:t>
      </w:r>
    </w:p>
    <w:p w14:paraId="242F9BD3" w14:textId="77777777" w:rsidR="00407E68" w:rsidRPr="00140E21" w:rsidRDefault="00407E68" w:rsidP="00407E68">
      <w:pPr>
        <w:pStyle w:val="B2"/>
      </w:pPr>
      <w:r w:rsidRPr="00140E21">
        <w:t>a)</w:t>
      </w:r>
      <w:r w:rsidRPr="00140E21">
        <w:tab/>
        <w:t>For the case of 3a.a) the NG-RAN proceeds with RRCEarlyDataComplete message. The procedure is completed in step 5.</w:t>
      </w:r>
    </w:p>
    <w:p w14:paraId="5179A09A" w14:textId="77777777" w:rsidR="00407E68" w:rsidRPr="00140E21" w:rsidRDefault="00407E68" w:rsidP="00407E68">
      <w:pPr>
        <w:pStyle w:val="B2"/>
      </w:pPr>
      <w:r w:rsidRPr="00140E21">
        <w:t>b)</w:t>
      </w:r>
      <w:r w:rsidRPr="00140E21">
        <w:tab/>
        <w:t>For the case of 3a.b) the NG-RAN proceeds with RRC connection establishment procedure. In that case, all steps up to step 13 apply.</w:t>
      </w:r>
    </w:p>
    <w:p w14:paraId="42132191" w14:textId="77777777" w:rsidR="00407E68" w:rsidRPr="00140E21" w:rsidRDefault="00407E68" w:rsidP="00407E68">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2FB878C" w14:textId="29D91CD4" w:rsidR="00407E68" w:rsidRDefault="00407E68" w:rsidP="00407E68">
      <w:pPr>
        <w:pStyle w:val="B1"/>
      </w:pPr>
      <w:r>
        <w:tab/>
        <w:t xml:space="preserve">If NG-RAN forwarded the NAS message to the AMF using the Initial NAS message procedure in step 2, the AMF updates all (H-)SMFs which have PDU Sessions using N3 data transfer and Small Data Rate Control with the MO Exception Data Counter if the RRC establishment cause is set to "MO exception data" and the UE is accessing via the NB-IoT RAT. The AMF maintains the MO Exception Data Counter for Small Sata Rate Control purposes as described in clause 5.31.14.3 of TS 23.501 [2]. The AMF may immediately send the MO Exception Data Counter to the (H-)SMF. The (H-)SMF updates all UPFs and NEFs which have PDU Session(s) using Small Data Rate Control as to whether an RRC Connection was established for "MO </w:t>
      </w:r>
      <w:ins w:id="114" w:author="Hietalahti, Hannu (Nokia - FI/Oulu)" w:date="2020-01-16T08:17:00Z">
        <w:r w:rsidR="001C1BA4">
          <w:t>e</w:t>
        </w:r>
      </w:ins>
      <w:r>
        <w:t xml:space="preserve">xception data" for Small Data Rate Control purposes. Each UPF and NEF should be updated for the first new RRC Connection which is triggered for "MO </w:t>
      </w:r>
      <w:ins w:id="115" w:author="Hietalahti, Hannu (Nokia - FI/Oulu)" w:date="2020-01-16T08:17:00Z">
        <w:r w:rsidR="001C1BA4">
          <w:t>e</w:t>
        </w:r>
      </w:ins>
      <w:r>
        <w:t xml:space="preserve">xception data" and the first new RRC Connection afterwards without "MO </w:t>
      </w:r>
      <w:ins w:id="116" w:author="Hietalahti, Hannu (Nokia - FI/Oulu)" w:date="2020-01-16T08:17:00Z">
        <w:r w:rsidR="001C1BA4">
          <w:t>e</w:t>
        </w:r>
      </w:ins>
      <w:r>
        <w:t>xception data".</w:t>
      </w:r>
    </w:p>
    <w:p w14:paraId="368BF7D4" w14:textId="77777777" w:rsidR="00407E68" w:rsidRPr="00140E21" w:rsidRDefault="00407E68" w:rsidP="00407E68">
      <w:pPr>
        <w:pStyle w:val="B1"/>
      </w:pPr>
      <w:r w:rsidRPr="00140E21">
        <w:tab/>
        <w:t>If no Downlink Data is expected based on the NAS RAI from the UE in step 1 and if the AMF is not aware of pending MT traffic, then AMF does not wait for step 7 and continues with step 12.</w:t>
      </w:r>
    </w:p>
    <w:p w14:paraId="32AF3E22" w14:textId="77777777" w:rsidR="002979EA" w:rsidRDefault="00407E68" w:rsidP="00407E68">
      <w:pPr>
        <w:pStyle w:val="B1"/>
        <w:rPr>
          <w:ins w:id="117" w:author="Hietalahti, Hannu (Nokia - FI/Oulu)" w:date="2020-01-07T15:02:00Z"/>
        </w:rPr>
      </w:pPr>
      <w:r w:rsidRPr="00140E21">
        <w:t>5.</w:t>
      </w:r>
      <w:r w:rsidRPr="00140E21">
        <w:tab/>
        <w:t xml:space="preserve">The (V-)SMF decompresses the header if header compression applies to the PDU session and forwards the data to the UPF. </w:t>
      </w:r>
    </w:p>
    <w:p w14:paraId="07EF6816" w14:textId="01E9B40D" w:rsidR="002979EA" w:rsidRDefault="00407E68" w:rsidP="002979EA">
      <w:pPr>
        <w:pStyle w:val="B1"/>
        <w:ind w:firstLine="0"/>
        <w:rPr>
          <w:ins w:id="118" w:author="Hietalahti, Hannu (Nokia - FI/Oulu)" w:date="2020-01-07T15:02:00Z"/>
        </w:rPr>
      </w:pPr>
      <w:r w:rsidRPr="00140E21">
        <w:t xml:space="preserve">In the home-routed roaming case, </w:t>
      </w:r>
      <w:ins w:id="119" w:author="Hietalahti, Hannu (Nokia - FI/Oulu)" w:date="2020-01-07T11:06:00Z">
        <w:r w:rsidR="00320859">
          <w:t>if</w:t>
        </w:r>
      </w:ins>
      <w:ins w:id="120" w:author="Hietalahti, Hannu (Nokia - FI/Oulu)" w:date="2020-01-07T11:05:00Z">
        <w:r w:rsidR="00320859">
          <w:t xml:space="preserve"> the V-SMF has indicated "MO </w:t>
        </w:r>
      </w:ins>
      <w:ins w:id="121" w:author="Hietalahti, Hannu (Nokia - FI/Oulu)" w:date="2020-01-16T08:12:00Z">
        <w:r w:rsidR="005E0CA1">
          <w:t>e</w:t>
        </w:r>
      </w:ins>
      <w:ins w:id="122" w:author="Hietalahti, Hannu (Nokia - FI/Oulu)" w:date="2020-01-07T11:05:00Z">
        <w:r w:rsidR="00320859">
          <w:t>xception data" in step 4, the V-SMF waits for acknowledgement from the H-SMF</w:t>
        </w:r>
      </w:ins>
      <w:ins w:id="123" w:author="Hietalahti, Hannu (Nokia - FI/Oulu)" w:date="2020-01-07T11:07:00Z">
        <w:r w:rsidR="00320859">
          <w:t>, and then</w:t>
        </w:r>
      </w:ins>
      <w:ins w:id="124" w:author="Hietalahti, Hannu (Nokia - FI/Oulu)" w:date="2020-01-07T11:05:00Z">
        <w:r w:rsidR="00320859">
          <w:t xml:space="preserve"> </w:t>
        </w:r>
      </w:ins>
      <w:r w:rsidR="00320859">
        <w:t>t</w:t>
      </w:r>
      <w:r w:rsidRPr="00140E21">
        <w:t xml:space="preserve">he V-SMF forwards the data to V-UPF </w:t>
      </w:r>
      <w:del w:id="125" w:author="Hietalahti, Hannu (Nokia - FI/Oulu)" w:date="2020-01-07T15:04:00Z">
        <w:r w:rsidRPr="00140E21" w:rsidDel="002979EA">
          <w:delText xml:space="preserve">then </w:delText>
        </w:r>
      </w:del>
      <w:ins w:id="126" w:author="Hietalahti, Hannu (Nokia - FI/Oulu)" w:date="2020-01-07T15:04:00Z">
        <w:r w:rsidR="002979EA">
          <w:t>which forwards it</w:t>
        </w:r>
        <w:r w:rsidR="002979EA" w:rsidRPr="00140E21">
          <w:t xml:space="preserve"> </w:t>
        </w:r>
      </w:ins>
      <w:r w:rsidRPr="00140E21">
        <w:t xml:space="preserve">to the H-UPF. </w:t>
      </w:r>
    </w:p>
    <w:p w14:paraId="0678BD48" w14:textId="7971717D" w:rsidR="002979EA" w:rsidRDefault="002979EA" w:rsidP="002979EA">
      <w:pPr>
        <w:pStyle w:val="B1"/>
        <w:ind w:firstLine="0"/>
        <w:rPr>
          <w:ins w:id="127" w:author="Hietalahti, Hannu (Nokia - FI/Oulu)" w:date="2020-01-07T15:02:00Z"/>
        </w:rPr>
      </w:pPr>
      <w:ins w:id="128" w:author="Hietalahti, Hannu (Nokia - FI/Oulu)" w:date="2020-01-07T15:02:00Z">
        <w:r>
          <w:t xml:space="preserve">In the non-roaming case, </w:t>
        </w:r>
      </w:ins>
      <w:ins w:id="129" w:author="Hietalahti, Hannu (Nokia - FI/Oulu)" w:date="2020-01-07T15:03:00Z">
        <w:r>
          <w:t xml:space="preserve">if the SMF has indicated "MO </w:t>
        </w:r>
      </w:ins>
      <w:ins w:id="130" w:author="Hietalahti, Hannu (Nokia - FI/Oulu)" w:date="2020-01-16T08:12:00Z">
        <w:r w:rsidR="005E0CA1">
          <w:t>e</w:t>
        </w:r>
      </w:ins>
      <w:ins w:id="131" w:author="Hietalahti, Hannu (Nokia - FI/Oulu)" w:date="2020-01-07T15:03:00Z">
        <w:r>
          <w:t xml:space="preserve">xception </w:t>
        </w:r>
      </w:ins>
      <w:ins w:id="132" w:author="Hietalahti, Hannu (Nokia - FI/Oulu)" w:date="2020-01-16T08:12:00Z">
        <w:r w:rsidR="005E0CA1">
          <w:t>d</w:t>
        </w:r>
      </w:ins>
      <w:ins w:id="133" w:author="Hietalahti, Hannu (Nokia - FI/Oulu)" w:date="2020-01-07T15:03:00Z">
        <w:r>
          <w:t>ata" in step 4, the SMF waits for UPF acknowledgement, and then t</w:t>
        </w:r>
        <w:r w:rsidRPr="00140E21">
          <w:t>he SMF forwards the data to U</w:t>
        </w:r>
        <w:r>
          <w:t>PF</w:t>
        </w:r>
        <w:r w:rsidRPr="00140E21">
          <w:t>.</w:t>
        </w:r>
      </w:ins>
    </w:p>
    <w:p w14:paraId="610229DA" w14:textId="77777777" w:rsidR="00407E68" w:rsidRDefault="00407E68">
      <w:pPr>
        <w:pStyle w:val="B1"/>
        <w:ind w:firstLine="0"/>
        <w:rPr>
          <w:ins w:id="134" w:author="Hietalahti, Hannu (Nokia - FI/Oulu)" w:date="2020-01-07T12:46:00Z"/>
        </w:rPr>
        <w:pPrChange w:id="135" w:author="Hietalahti, Hannu (Nokia - FI/Oulu)" w:date="2020-01-07T15:02:00Z">
          <w:pPr>
            <w:pStyle w:val="B1"/>
          </w:pPr>
        </w:pPrChange>
      </w:pPr>
      <w:r w:rsidRPr="00140E21">
        <w:t>The UPF forwards the data to the DN based on data forwarding rule, e.g., in case of unstructured data, tunneling may be applied according to clause 5.6.10.3 in TS</w:t>
      </w:r>
      <w:r>
        <w:t> </w:t>
      </w:r>
      <w:r w:rsidRPr="00140E21">
        <w:t>23.501</w:t>
      </w:r>
      <w:r>
        <w:t> </w:t>
      </w:r>
      <w:r w:rsidRPr="00140E21">
        <w:t>[2].</w:t>
      </w:r>
    </w:p>
    <w:p w14:paraId="2B0C80F7" w14:textId="77777777" w:rsidR="00407E68" w:rsidRPr="00140E21" w:rsidRDefault="00407E68" w:rsidP="00407E68">
      <w:pPr>
        <w:pStyle w:val="B1"/>
      </w:pPr>
      <w:r w:rsidRPr="00140E21">
        <w:lastRenderedPageBreak/>
        <w:t>6.</w:t>
      </w:r>
      <w:r w:rsidRPr="00140E21">
        <w:tab/>
        <w:t>[Conditional] In the non-roaming and LBO case, the UPF forwards available downlink data to the (V-)SMF, in the home-routed roaming case, the H-UPF forwards the data to the V-UPF then to the V-SMF.</w:t>
      </w:r>
    </w:p>
    <w:p w14:paraId="19BC455F" w14:textId="77777777" w:rsidR="00407E68" w:rsidRPr="00140E21" w:rsidRDefault="00407E68" w:rsidP="00407E68">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66BE057B" w14:textId="77777777" w:rsidR="00407E68" w:rsidRPr="00140E21" w:rsidRDefault="00407E68" w:rsidP="00407E68">
      <w:pPr>
        <w:pStyle w:val="B1"/>
      </w:pPr>
      <w:r w:rsidRPr="00140E21">
        <w:t>8.</w:t>
      </w:r>
      <w:r w:rsidRPr="00140E21">
        <w:tab/>
        <w:t>[Conditional] The AMF creates a DL NAS transport message with the PDU session ID and the downlink data. The AMF ciphers and integrity protects the NAS transport message</w:t>
      </w:r>
    </w:p>
    <w:p w14:paraId="22E533D3" w14:textId="77777777" w:rsidR="00407E68" w:rsidRPr="00140E21" w:rsidRDefault="00407E68" w:rsidP="00407E68">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4E01EDF5" w14:textId="77777777" w:rsidR="00407E68" w:rsidRPr="00140E21" w:rsidRDefault="00407E68" w:rsidP="00407E68">
      <w:pPr>
        <w:pStyle w:val="B1"/>
      </w:pPr>
      <w:r w:rsidRPr="00140E21">
        <w:t>10.</w:t>
      </w:r>
      <w:r w:rsidRPr="00140E21">
        <w:tab/>
        <w:t>[Conditional] NG-RAN delivers the NAS payload over RRC to the UE.</w:t>
      </w:r>
    </w:p>
    <w:p w14:paraId="3B12B4B5" w14:textId="77777777" w:rsidR="00407E68" w:rsidRPr="00140E21" w:rsidRDefault="00407E68" w:rsidP="00407E68">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7AB6263" w14:textId="77777777" w:rsidR="00407E68" w:rsidRPr="00140E21" w:rsidRDefault="00407E68" w:rsidP="00407E68">
      <w:pPr>
        <w:pStyle w:val="B1"/>
      </w:pPr>
      <w:r w:rsidRPr="00140E21">
        <w:t>12.</w:t>
      </w:r>
      <w:r w:rsidRPr="00140E21">
        <w:tab/>
        <w:t>[Conditional] If no further activity is detected by NG-RAN, then NG-RAN triggers the AN release procedure.</w:t>
      </w:r>
    </w:p>
    <w:p w14:paraId="64EA599D" w14:textId="77777777" w:rsidR="00407E68" w:rsidRPr="00140E21" w:rsidRDefault="00407E68" w:rsidP="00407E68">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0D7CBA39" w14:textId="77777777" w:rsidR="00407E68" w:rsidRPr="00140E21" w:rsidRDefault="00407E68" w:rsidP="00407E68">
      <w:pPr>
        <w:pStyle w:val="NO"/>
      </w:pPr>
      <w:r w:rsidRPr="00140E21">
        <w:t>NOTE:</w:t>
      </w:r>
      <w:r w:rsidRPr="00140E21">
        <w:tab/>
        <w:t>The details of the NGAP messages to be used for this procedure are specified in TS</w:t>
      </w:r>
      <w:r>
        <w:t> </w:t>
      </w:r>
      <w:r w:rsidRPr="00140E21">
        <w:t>38.413</w:t>
      </w:r>
      <w:r>
        <w:t> </w:t>
      </w:r>
      <w:r w:rsidRPr="00140E21">
        <w:t>[10].</w:t>
      </w:r>
    </w:p>
    <w:p w14:paraId="0500DC8D" w14:textId="77777777" w:rsidR="00407E68" w:rsidRDefault="00407E68" w:rsidP="00F919B8">
      <w:pPr>
        <w:pStyle w:val="Heading5"/>
        <w:rPr>
          <w:lang w:eastAsia="zh-CN"/>
        </w:rPr>
      </w:pPr>
    </w:p>
    <w:p w14:paraId="0D19B769" w14:textId="77777777" w:rsidR="00C13F40" w:rsidRDefault="00C13F40" w:rsidP="00C13F40">
      <w:pPr>
        <w:rPr>
          <w:noProof/>
        </w:rPr>
      </w:pPr>
    </w:p>
    <w:p w14:paraId="2E9DF4BD" w14:textId="77777777" w:rsidR="00C13F40" w:rsidRPr="008C362F" w:rsidRDefault="00C13F40" w:rsidP="00C13F4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CC2B5F9" w14:textId="77777777" w:rsidR="00C13F40" w:rsidRPr="00140E21" w:rsidRDefault="00C13F40" w:rsidP="00C13F40">
      <w:pPr>
        <w:pStyle w:val="Heading3"/>
      </w:pPr>
      <w:bookmarkStart w:id="136" w:name="_Toc20204370"/>
      <w:bookmarkStart w:id="137" w:name="_Toc27895068"/>
      <w:r w:rsidRPr="00140E21">
        <w:t>4.24.2</w:t>
      </w:r>
      <w:r w:rsidRPr="00140E21">
        <w:tab/>
        <w:t>UPF anchored Mobile Terminated Data Transport in Control Plane CIoT 5GS Optimisation</w:t>
      </w:r>
      <w:bookmarkEnd w:id="136"/>
      <w:bookmarkEnd w:id="137"/>
    </w:p>
    <w:p w14:paraId="54CBFDF4" w14:textId="77777777" w:rsidR="00C13F40" w:rsidRPr="00140E21" w:rsidRDefault="00C13F40" w:rsidP="00C13F40">
      <w:r w:rsidRPr="00140E21">
        <w:t>This clause describes the procedures for Mobile Terminated Data Transport in Control Plane CIoT 5GS Optimisation where the PDU Session is terminated at a UPF.</w:t>
      </w:r>
    </w:p>
    <w:p w14:paraId="30DA5415" w14:textId="77777777" w:rsidR="00C13F40" w:rsidRPr="00140E21" w:rsidRDefault="00C13F40" w:rsidP="00C13F40">
      <w:pPr>
        <w:pStyle w:val="TH"/>
      </w:pPr>
      <w:r w:rsidRPr="00140E21">
        <w:object w:dxaOrig="9270" w:dyaOrig="16410" w14:anchorId="52E7B401">
          <v:shape id="_x0000_i1032" type="#_x0000_t75" style="width:403.5pt;height:714pt" o:ole="">
            <v:imagedata r:id="rId42" o:title=""/>
          </v:shape>
          <o:OLEObject Type="Embed" ProgID="Visio.Drawing.15" ShapeID="_x0000_i1032" DrawAspect="Content" ObjectID="_1640737065" r:id="rId43"/>
        </w:object>
      </w:r>
    </w:p>
    <w:p w14:paraId="42D86652" w14:textId="77777777" w:rsidR="00C13F40" w:rsidRPr="00140E21" w:rsidRDefault="00C13F40" w:rsidP="00C13F40">
      <w:pPr>
        <w:pStyle w:val="TF"/>
      </w:pPr>
      <w:r w:rsidRPr="00140E21">
        <w:lastRenderedPageBreak/>
        <w:t>Figure 4.24.2-1: Mobile Terminated Data Transport in Control Plane CIoT 5GS Optimisation</w:t>
      </w:r>
    </w:p>
    <w:p w14:paraId="02DA3694" w14:textId="60A5F629" w:rsidR="00C13F40" w:rsidRPr="00140E21" w:rsidRDefault="00C13F40" w:rsidP="00C13F40">
      <w:pPr>
        <w:pStyle w:val="B1"/>
      </w:pPr>
      <w:r w:rsidRPr="00140E21">
        <w:t>1.</w:t>
      </w:r>
      <w:r w:rsidRPr="00140E21">
        <w:tab/>
        <w:t xml:space="preserve">Downlink data is received by the UPF. </w:t>
      </w:r>
      <w:ins w:id="138" w:author="Hietalahti, Hannu (Nokia - FI/Oulu)" w:date="2020-01-16T07:52:00Z">
        <w:r w:rsidR="00767CA6">
          <w:t xml:space="preserve">If UPF enforces Small Data Rate Control, it considers all MT data received after "MO </w:t>
        </w:r>
      </w:ins>
      <w:ins w:id="139" w:author="Hietalahti, Hannu (Nokia - FI/Oulu)" w:date="2020-01-16T08:13:00Z">
        <w:r w:rsidR="005E0CA1">
          <w:t>e</w:t>
        </w:r>
      </w:ins>
      <w:ins w:id="140" w:author="Hietalahti, Hannu (Nokia - FI/Oulu)" w:date="2020-01-16T07:52:00Z">
        <w:r w:rsidR="00767CA6">
          <w:t xml:space="preserve">xception </w:t>
        </w:r>
      </w:ins>
      <w:ins w:id="141" w:author="Hietalahti, Hannu (Nokia - FI/Oulu)" w:date="2020-01-16T08:13:00Z">
        <w:r w:rsidR="005E0CA1">
          <w:t>d</w:t>
        </w:r>
      </w:ins>
      <w:ins w:id="142" w:author="Hietalahti, Hannu (Nokia - FI/Oulu)" w:date="2020-01-16T07:52:00Z">
        <w:r w:rsidR="00767CA6">
          <w:t>ata" indication as "Exception Data" until it receives non "MO exception data" indication</w:t>
        </w:r>
      </w:ins>
      <w:ins w:id="143" w:author="Hietalahti, Hannu (Nokia - FI/Oulu)" w:date="2020-01-07T17:14:00Z">
        <w:r>
          <w:t xml:space="preserve">. </w:t>
        </w:r>
      </w:ins>
      <w:r w:rsidRPr="00140E21">
        <w:t>If buffering is configured in the UPF, then the flow continues in step 2a, otherwise the flow continues in step 2f.</w:t>
      </w:r>
    </w:p>
    <w:p w14:paraId="086C76A1" w14:textId="77777777" w:rsidR="00C13F40" w:rsidRPr="00140E21" w:rsidRDefault="00C13F40" w:rsidP="00C13F40">
      <w:pPr>
        <w:pStyle w:val="B1"/>
      </w:pPr>
      <w:r w:rsidRPr="00140E21">
        <w:t>2a. [conditional] If buffering is configured in the UPF, then the UPF sends a Data Notification to the SMF.</w:t>
      </w:r>
    </w:p>
    <w:p w14:paraId="440FAE12" w14:textId="77777777" w:rsidR="00C13F40" w:rsidRPr="00140E21" w:rsidRDefault="00C13F40" w:rsidP="00C13F40">
      <w:pPr>
        <w:pStyle w:val="B1"/>
      </w:pPr>
      <w:r w:rsidRPr="00140E21">
        <w:t>2b.</w:t>
      </w:r>
      <w:r w:rsidRPr="00140E21">
        <w:tab/>
        <w:t>[conditional] The SMF sends a Data Notification ACK to the UPF.</w:t>
      </w:r>
    </w:p>
    <w:p w14:paraId="2895C01F" w14:textId="77777777" w:rsidR="00C13F40" w:rsidRPr="00140E21" w:rsidRDefault="00C13F40" w:rsidP="00C13F40">
      <w:pPr>
        <w:pStyle w:val="B1"/>
      </w:pPr>
      <w:r w:rsidRPr="00140E21">
        <w:t>2c.</w:t>
      </w:r>
      <w:r w:rsidRPr="00140E21">
        <w:tab/>
        <w:t>[conditional] The SMF sends a Namf_MT_EnableUEReachability request to the AMF.</w:t>
      </w:r>
    </w:p>
    <w:p w14:paraId="13F83CC8" w14:textId="77777777" w:rsidR="00C13F40" w:rsidRPr="00140E21" w:rsidRDefault="00C13F40" w:rsidP="00C13F40">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35407E21" w14:textId="77777777" w:rsidR="00C13F40" w:rsidRPr="00140E21" w:rsidRDefault="00C13F40" w:rsidP="00C13F40">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063377AE" w14:textId="77777777" w:rsidR="00C13F40" w:rsidRPr="00140E21" w:rsidRDefault="00C13F40" w:rsidP="00C13F40">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SMF may also indicate to the UPF to stop sending Data Notifications. The procedure stops after this step.</w:t>
      </w:r>
    </w:p>
    <w:p w14:paraId="7F8310D2" w14:textId="77777777" w:rsidR="00C13F40" w:rsidRPr="00140E21" w:rsidRDefault="00C13F40" w:rsidP="00C13F40">
      <w:pPr>
        <w:pStyle w:val="B1"/>
      </w:pPr>
      <w:r w:rsidRPr="00140E21">
        <w:t>2f.</w:t>
      </w:r>
      <w:r w:rsidRPr="00140E21">
        <w:tab/>
        <w:t>[conditional] If buffering is not configured in the UPF , then the UPF forwards the downlink data to the (V</w:t>
      </w:r>
      <w:r w:rsidRPr="00140E21">
        <w:noBreakHyphen/>
        <w:t>)SMF in non-roaming and LBO cases. In the home-routed roaming case, the H-UPF forwards the data to the V-UPF and then to the V-SMF.</w:t>
      </w:r>
    </w:p>
    <w:p w14:paraId="6229347C" w14:textId="77777777" w:rsidR="00C13F40" w:rsidRPr="00140E21" w:rsidRDefault="00C13F40" w:rsidP="00C13F40">
      <w:pPr>
        <w:pStyle w:val="B1"/>
      </w:pPr>
      <w:r w:rsidRPr="00140E21">
        <w:t>2g.</w:t>
      </w:r>
      <w:r w:rsidRPr="00140E21">
        <w:tab/>
        <w:t>[conditional] The SMF determines whether Extended Buffering applies based on local policy and the capability of the SMF.</w:t>
      </w:r>
    </w:p>
    <w:p w14:paraId="61CF5DF9" w14:textId="77777777" w:rsidR="00C13F40" w:rsidRPr="00140E21" w:rsidRDefault="00C13F40" w:rsidP="00C13F40">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(V-SMF) keeps a copy of the downlink data.</w:t>
      </w:r>
    </w:p>
    <w:p w14:paraId="6B550CFE" w14:textId="77777777" w:rsidR="00C13F40" w:rsidRPr="00140E21" w:rsidRDefault="00C13F40" w:rsidP="00C13F40">
      <w:pPr>
        <w:pStyle w:val="B1"/>
      </w:pPr>
      <w:r w:rsidRPr="00140E21">
        <w:tab/>
        <w:t>If user data is received in step 2f and Extended Buffering applies, the SMF includes "Extended Buffering support" indication in Namf_Communication_N1N2Message Transfer.</w:t>
      </w:r>
    </w:p>
    <w:p w14:paraId="38E06FEC" w14:textId="77777777" w:rsidR="00C13F40" w:rsidRPr="00140E21" w:rsidRDefault="00C13F40" w:rsidP="00C13F40">
      <w:pPr>
        <w:pStyle w:val="B1"/>
      </w:pPr>
      <w:r w:rsidRPr="00140E21">
        <w:t>2h.</w:t>
      </w:r>
      <w:r w:rsidRPr="00140E21">
        <w:tab/>
        <w:t>[conditional] AMF responds to SMF.</w:t>
      </w:r>
    </w:p>
    <w:p w14:paraId="1532901F" w14:textId="77777777" w:rsidR="00C13F40" w:rsidRPr="00140E21" w:rsidRDefault="00C13F40" w:rsidP="00C13F40">
      <w:pPr>
        <w:pStyle w:val="B1"/>
      </w:pPr>
      <w:r w:rsidRPr="00140E21">
        <w:tab/>
        <w:t>If AMF determines that the UE is reachable for the SMF, then the AMF informs the SMF. Based on this, the SMF deletes the copy of the downlink data.</w:t>
      </w:r>
    </w:p>
    <w:p w14:paraId="4FCFB181" w14:textId="77777777" w:rsidR="00C13F40" w:rsidRPr="00140E21" w:rsidRDefault="00C13F40" w:rsidP="00C13F40">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6DD97D33" w14:textId="77777777" w:rsidR="00C13F40" w:rsidRPr="00140E21" w:rsidRDefault="00C13F40" w:rsidP="00C13F40">
      <w:pPr>
        <w:pStyle w:val="B1"/>
      </w:pPr>
      <w:r w:rsidRPr="00140E21">
        <w:tab/>
        <w:t xml:space="preserve">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w:t>
      </w:r>
      <w:r w:rsidRPr="00140E21">
        <w:lastRenderedPageBreak/>
        <w:t>determines the Estimated Maximum Wait time based on the start of next PagingTime Window. The AMF stores an indication that the SMF has been informed that the UE is unreachable.</w:t>
      </w:r>
    </w:p>
    <w:p w14:paraId="4BA4F77A" w14:textId="77777777" w:rsidR="00C13F40" w:rsidRPr="00140E21" w:rsidRDefault="00C13F40" w:rsidP="00C13F40">
      <w:pPr>
        <w:pStyle w:val="B1"/>
      </w:pPr>
      <w:r w:rsidRPr="00140E21">
        <w:tab/>
        <w:t>If the SMF receives an "Estimated Maximum Wait time" from the AMF and Extended Buffering applies, the SMF store the DL Data for an 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12B6D72B" w14:textId="77777777" w:rsidR="00C13F40" w:rsidRPr="00140E21" w:rsidRDefault="00C13F40" w:rsidP="00C13F40">
      <w:pPr>
        <w:pStyle w:val="B1"/>
      </w:pPr>
      <w:r w:rsidRPr="00140E21">
        <w:t>3.</w:t>
      </w:r>
      <w:r w:rsidRPr="00140E21">
        <w:tab/>
        <w:t>[Conditional] If the UE is in CM Idle, the AMF sends a paging message to NG-RAN.</w:t>
      </w:r>
    </w:p>
    <w:p w14:paraId="0B6949EA" w14:textId="77777777" w:rsidR="00C13F40" w:rsidRPr="00140E21" w:rsidRDefault="00C13F40" w:rsidP="00C13F40">
      <w:pPr>
        <w:pStyle w:val="B1"/>
      </w:pPr>
      <w:r w:rsidRPr="00140E21">
        <w:t>4.</w:t>
      </w:r>
      <w:r w:rsidRPr="00140E21">
        <w:tab/>
        <w:t>[Conditional] If NG-RAN received a paging message from AMF, NG-RAN performs paging.</w:t>
      </w:r>
    </w:p>
    <w:p w14:paraId="61455FCF" w14:textId="77777777" w:rsidR="00C13F40" w:rsidRPr="00140E21" w:rsidRDefault="00C13F40" w:rsidP="00C13F40">
      <w:pPr>
        <w:pStyle w:val="B1"/>
      </w:pPr>
      <w:r w:rsidRPr="00140E21">
        <w:t>5.</w:t>
      </w:r>
      <w:r w:rsidRPr="00140E21">
        <w:tab/>
        <w:t>[Conditional] If the UE receives paging message, it responds with a NAS message sent over RRC Connection Establishment.</w:t>
      </w:r>
    </w:p>
    <w:p w14:paraId="3D79852E" w14:textId="77777777" w:rsidR="00C13F40" w:rsidRPr="00140E21" w:rsidRDefault="00C13F40" w:rsidP="00C13F40">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79F70EA6" w14:textId="77777777" w:rsidR="00C13F40" w:rsidRPr="00140E21" w:rsidRDefault="00C13F40" w:rsidP="00C13F40">
      <w:pPr>
        <w:pStyle w:val="B1"/>
      </w:pPr>
      <w:r w:rsidRPr="00140E21">
        <w:t>6.</w:t>
      </w:r>
      <w:r w:rsidRPr="00140E21">
        <w:tab/>
        <w:t>[Conditional] The NAS message is forwarded to the AMF.</w:t>
      </w:r>
    </w:p>
    <w:p w14:paraId="15F9E773" w14:textId="77777777" w:rsidR="00C13F40" w:rsidRPr="00140E21" w:rsidRDefault="00C13F40" w:rsidP="00C13F40">
      <w:pPr>
        <w:pStyle w:val="B1"/>
      </w:pPr>
      <w:r w:rsidRPr="00140E21">
        <w:t>7a.</w:t>
      </w:r>
      <w:r w:rsidRPr="00140E21">
        <w:tab/>
        <w:t>[Conditional] AMF to SMF: Namf_MT-EnableUEReachability Response.</w:t>
      </w:r>
    </w:p>
    <w:p w14:paraId="2F30E50B" w14:textId="77777777" w:rsidR="00C13F40" w:rsidRPr="00140E21" w:rsidRDefault="00C13F40" w:rsidP="00C13F40">
      <w:pPr>
        <w:pStyle w:val="B1"/>
      </w:pPr>
      <w:r w:rsidRPr="00140E21">
        <w:tab/>
        <w:t>If the SMF used the MT_EnableUEReachability request in step 2c and the UE has not responded to paging then the AMF sends a response to the SMF indicating that the request failed.</w:t>
      </w:r>
    </w:p>
    <w:p w14:paraId="01CFAEAB" w14:textId="77777777" w:rsidR="00C13F40" w:rsidRPr="00140E21" w:rsidRDefault="00C13F40" w:rsidP="00C13F40">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176C772B" w14:textId="77777777" w:rsidR="00C13F40" w:rsidRPr="00140E21" w:rsidRDefault="00C13F40" w:rsidP="00C13F40">
      <w:pPr>
        <w:pStyle w:val="B1"/>
      </w:pPr>
      <w:r w:rsidRPr="00140E21">
        <w:t>7c.</w:t>
      </w:r>
      <w:r w:rsidRPr="00140E21">
        <w:tab/>
        <w:t>[Conditional] AMF to SMF: Namf_Communication_N1N2Transfer Failure Notification.</w:t>
      </w:r>
    </w:p>
    <w:p w14:paraId="37246412" w14:textId="77777777" w:rsidR="00C13F40" w:rsidRPr="00140E21" w:rsidRDefault="00C13F40" w:rsidP="00C13F40">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0A1FE0E8" w14:textId="77777777" w:rsidR="00C13F40" w:rsidRPr="00140E21" w:rsidRDefault="00C13F40" w:rsidP="00C13F40">
      <w:pPr>
        <w:pStyle w:val="B1"/>
      </w:pPr>
      <w:r w:rsidRPr="00140E21">
        <w:t>8a.</w:t>
      </w:r>
      <w:r w:rsidRPr="00140E21">
        <w:tab/>
        <w:t>[Conditional] AMF to SMF: Namf_MT-EnableUEReachability Response.</w:t>
      </w:r>
    </w:p>
    <w:p w14:paraId="0403DA02" w14:textId="77777777" w:rsidR="00C13F40" w:rsidRPr="00140E21" w:rsidRDefault="00C13F40" w:rsidP="00C13F40">
      <w:pPr>
        <w:pStyle w:val="B1"/>
      </w:pPr>
      <w:r w:rsidRPr="00140E21">
        <w:tab/>
        <w:t>If the SMF used the MT_EnableUEReachability request in step 2c, then the AMF indicates to the SMF that the UE is reachable.</w:t>
      </w:r>
    </w:p>
    <w:p w14:paraId="22CF3B45" w14:textId="77777777" w:rsidR="00C13F40" w:rsidRPr="00140E21" w:rsidRDefault="00C13F40" w:rsidP="00C13F40">
      <w:pPr>
        <w:pStyle w:val="B1"/>
      </w:pPr>
      <w:r w:rsidRPr="00140E21">
        <w:t>8b.</w:t>
      </w:r>
      <w:r w:rsidRPr="00140E21">
        <w:tab/>
        <w:t>[Conditional] SMF to UPF: N4 Session Modification Request.</w:t>
      </w:r>
    </w:p>
    <w:p w14:paraId="032196EB" w14:textId="77777777" w:rsidR="00C13F40" w:rsidRPr="00140E21" w:rsidRDefault="00C13F40" w:rsidP="00C13F40">
      <w:pPr>
        <w:pStyle w:val="B1"/>
      </w:pPr>
      <w:r w:rsidRPr="00140E21">
        <w:tab/>
        <w:t>If the SMF received an indication from the AMF that the UE is reachable, then the SMF indicates to the UPF to deliver buffered data to the SMF.</w:t>
      </w:r>
    </w:p>
    <w:p w14:paraId="3AA76879" w14:textId="77777777" w:rsidR="00C13F40" w:rsidRPr="00140E21" w:rsidRDefault="00C13F40" w:rsidP="00C13F40">
      <w:pPr>
        <w:pStyle w:val="B1"/>
      </w:pPr>
      <w:r w:rsidRPr="00140E21">
        <w:t>8c.</w:t>
      </w:r>
      <w:r w:rsidRPr="00140E21">
        <w:tab/>
        <w:t>[Conditional] UPF to SMF: N4 Session Modification Response.</w:t>
      </w:r>
    </w:p>
    <w:p w14:paraId="435FBF27" w14:textId="77777777" w:rsidR="00C13F40" w:rsidRPr="00140E21" w:rsidRDefault="00C13F40" w:rsidP="00C13F40">
      <w:pPr>
        <w:pStyle w:val="B1"/>
      </w:pPr>
      <w:r w:rsidRPr="00140E21">
        <w:t>8d.</w:t>
      </w:r>
      <w:r w:rsidRPr="00140E21">
        <w:tab/>
        <w:t>[Conditional] Buffered data is delivered to the SMF.</w:t>
      </w:r>
    </w:p>
    <w:p w14:paraId="4B3519CD" w14:textId="77777777" w:rsidR="00C13F40" w:rsidRPr="00140E21" w:rsidRDefault="00C13F40" w:rsidP="00C13F40">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4F2BB71F" w14:textId="77777777" w:rsidR="00C13F40" w:rsidRPr="00140E21" w:rsidRDefault="00C13F40" w:rsidP="00C13F40">
      <w:pPr>
        <w:pStyle w:val="B1"/>
      </w:pPr>
      <w:r w:rsidRPr="00140E21">
        <w:t>9.</w:t>
      </w:r>
      <w:r w:rsidRPr="00140E21">
        <w:tab/>
        <w:t>The AMF creates a DL NAS transport message with the PDU session ID and the</w:t>
      </w:r>
      <w:r>
        <w:t xml:space="preserve"> the downlink user data PDU</w:t>
      </w:r>
      <w:r w:rsidRPr="00140E21">
        <w:t xml:space="preserve"> received from the SMF. The AMF ciphers and integrity protects the NAS transport message.</w:t>
      </w:r>
    </w:p>
    <w:p w14:paraId="5B1CFE72" w14:textId="77777777" w:rsidR="00C13F40" w:rsidRPr="00140E21" w:rsidRDefault="00C13F40" w:rsidP="00C13F40">
      <w:pPr>
        <w:pStyle w:val="B1"/>
      </w:pPr>
      <w:r w:rsidRPr="00140E21">
        <w:t>10.</w:t>
      </w:r>
      <w:r w:rsidRPr="00140E21">
        <w:tab/>
        <w:t>The AMF sends the DL NAS transport message to NG-RAN.</w:t>
      </w:r>
    </w:p>
    <w:p w14:paraId="025A419F" w14:textId="77777777" w:rsidR="00C13F40" w:rsidRPr="00140E21" w:rsidRDefault="00C13F40" w:rsidP="00C13F40">
      <w:pPr>
        <w:pStyle w:val="B1"/>
      </w:pPr>
      <w:r w:rsidRPr="00140E21">
        <w:t>11.</w:t>
      </w:r>
      <w:r w:rsidRPr="00140E21">
        <w:tab/>
        <w:t>NG-RAN delivers the NAS payload over RRC to the UE.</w:t>
      </w:r>
    </w:p>
    <w:p w14:paraId="5B941AF2" w14:textId="77777777" w:rsidR="00C13F40" w:rsidRPr="00140E21" w:rsidRDefault="00C13F40" w:rsidP="00C13F40">
      <w:pPr>
        <w:pStyle w:val="B1"/>
      </w:pPr>
      <w:r w:rsidRPr="00140E21">
        <w:lastRenderedPageBreak/>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BDA99DF" w14:textId="77777777" w:rsidR="00C13F40" w:rsidRPr="00140E21" w:rsidRDefault="00C13F40" w:rsidP="00C13F40">
      <w:pPr>
        <w:pStyle w:val="B1"/>
      </w:pPr>
      <w:r w:rsidRPr="00140E21">
        <w:t>13.</w:t>
      </w:r>
      <w:r w:rsidRPr="00140E21">
        <w:tab/>
        <w:t>[Conditional] If no further activity is detected by NG-RAN, then NG-RAN triggers the AN release procedure.</w:t>
      </w:r>
    </w:p>
    <w:p w14:paraId="6C4DD654" w14:textId="77777777" w:rsidR="00C13F40" w:rsidRPr="00140E21" w:rsidRDefault="00C13F40" w:rsidP="00C13F40">
      <w:pPr>
        <w:pStyle w:val="B1"/>
      </w:pPr>
      <w:r w:rsidRPr="00140E21">
        <w:t>14.</w:t>
      </w:r>
      <w:r w:rsidRPr="00140E21">
        <w:tab/>
        <w:t>[Conditional] The UE's logical NG-AP signal</w:t>
      </w:r>
      <w:r>
        <w:t>l</w:t>
      </w:r>
      <w:r w:rsidRPr="00140E21">
        <w:t>ing connection and RRC signal</w:t>
      </w:r>
      <w:r>
        <w:t>l</w:t>
      </w:r>
      <w:r w:rsidRPr="00140E21">
        <w:t>ing connection are released according to clause 4.2.6.</w:t>
      </w:r>
    </w:p>
    <w:p w14:paraId="012437F3" w14:textId="22E4BA12" w:rsidR="00C13F40" w:rsidRDefault="00C13F40" w:rsidP="00C13F40">
      <w:pPr>
        <w:pStyle w:val="NO"/>
      </w:pPr>
      <w:r w:rsidRPr="00140E21">
        <w:t>NOTE:</w:t>
      </w:r>
      <w:r w:rsidRPr="00140E21">
        <w:tab/>
        <w:t>The details of the NGAP messages to be used for this procedure are are specified in TS</w:t>
      </w:r>
      <w:r>
        <w:t> </w:t>
      </w:r>
      <w:r w:rsidRPr="00140E21">
        <w:t>38.413</w:t>
      </w:r>
      <w:r>
        <w:t> </w:t>
      </w:r>
      <w:r w:rsidRPr="00140E21">
        <w:t>[10].</w:t>
      </w:r>
    </w:p>
    <w:p w14:paraId="74918DB6" w14:textId="77777777" w:rsidR="00DE7AAE" w:rsidRPr="00140E21" w:rsidRDefault="00DE7AAE" w:rsidP="00DE7AAE">
      <w:pPr>
        <w:pStyle w:val="NO"/>
      </w:pPr>
    </w:p>
    <w:p w14:paraId="0EF6653F" w14:textId="77777777" w:rsidR="00DE7AAE" w:rsidRPr="008C362F" w:rsidRDefault="00DE7AAE" w:rsidP="00DE7AA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31DB779" w14:textId="77777777" w:rsidR="00DE7AAE" w:rsidRPr="00140E21" w:rsidRDefault="00DE7AAE" w:rsidP="00DE7AAE">
      <w:pPr>
        <w:pStyle w:val="Heading3"/>
      </w:pPr>
      <w:bookmarkStart w:id="144" w:name="_Toc20204375"/>
      <w:bookmarkStart w:id="145" w:name="_Toc27895073"/>
      <w:r w:rsidRPr="00140E21">
        <w:t>4.25.4</w:t>
      </w:r>
      <w:r w:rsidRPr="00140E21">
        <w:tab/>
        <w:t>NEF Anchored Mobile Originated Data Transport</w:t>
      </w:r>
      <w:bookmarkEnd w:id="144"/>
      <w:bookmarkEnd w:id="145"/>
    </w:p>
    <w:p w14:paraId="36147200" w14:textId="77777777" w:rsidR="00DE7AAE" w:rsidRPr="00140E21" w:rsidRDefault="00DE7AAE" w:rsidP="00DE7AAE">
      <w:r w:rsidRPr="00140E21">
        <w:t>Figure 4.25.4-1 illustrates the NEF Anchored Mobile Originated Data Transport procedure.</w:t>
      </w:r>
    </w:p>
    <w:p w14:paraId="49664A0F" w14:textId="77777777" w:rsidR="00DE7AAE" w:rsidRDefault="00DE7AAE" w:rsidP="00DE7AAE">
      <w:pPr>
        <w:pStyle w:val="TH"/>
      </w:pPr>
      <w:r>
        <w:object w:dxaOrig="8071" w:dyaOrig="4950" w14:anchorId="373A500C">
          <v:shape id="_x0000_i1033" type="#_x0000_t75" style="width:404pt;height:247.5pt" o:ole="">
            <v:imagedata r:id="rId44" o:title=""/>
          </v:shape>
          <o:OLEObject Type="Embed" ProgID="Visio.Drawing.15" ShapeID="_x0000_i1033" DrawAspect="Content" ObjectID="_1640737066" r:id="rId45"/>
        </w:object>
      </w:r>
    </w:p>
    <w:p w14:paraId="7433F60A" w14:textId="77777777" w:rsidR="00DE7AAE" w:rsidRPr="00140E21" w:rsidRDefault="00DE7AAE" w:rsidP="00DE7AAE">
      <w:pPr>
        <w:pStyle w:val="TF"/>
      </w:pPr>
      <w:r w:rsidRPr="00140E21">
        <w:t>Figure 4.25.4-1: NEF Anchored Mobile Originated Data Transport procedure</w:t>
      </w:r>
    </w:p>
    <w:p w14:paraId="0872E09C" w14:textId="77777777" w:rsidR="00DE7AAE" w:rsidRPr="00140E21" w:rsidRDefault="00DE7AAE" w:rsidP="00DE7AAE">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proofErr w:type="spellStart"/>
      <w:r w:rsidRPr="00140E21">
        <w:t>CIoT</w:t>
      </w:r>
      <w:proofErr w:type="spellEnd"/>
      <w:r w:rsidRPr="00140E21">
        <w:t xml:space="preserve"> 5GS Optimisation (see clause 4.24.1). The Reliable Data Service header is included if the Reliable Data Service is enabled.</w:t>
      </w:r>
    </w:p>
    <w:p w14:paraId="3A1F87A1" w14:textId="77777777" w:rsidR="00DE7AAE" w:rsidRDefault="00DE7AAE" w:rsidP="00DE7AAE">
      <w:pPr>
        <w:pStyle w:val="B1"/>
      </w:pPr>
      <w:r>
        <w:t>2.</w:t>
      </w:r>
      <w:r>
        <w:tab/>
        <w:t>[Conditional] In case of home-routed roaming the V-SMF forwards the data to the H-SMF.</w:t>
      </w:r>
    </w:p>
    <w:p w14:paraId="66A305DA" w14:textId="77777777" w:rsidR="00DE7AAE" w:rsidRPr="00140E21" w:rsidRDefault="00DE7AAE" w:rsidP="00DE7AAE">
      <w:pPr>
        <w:pStyle w:val="B1"/>
      </w:pPr>
      <w:r>
        <w:t>3</w:t>
      </w:r>
      <w:r w:rsidRPr="00140E21">
        <w:t>.</w:t>
      </w:r>
      <w:r w:rsidRPr="00140E21">
        <w:tab/>
        <w:t xml:space="preserve">The </w:t>
      </w:r>
      <w:r>
        <w:t>(H-)</w:t>
      </w:r>
      <w:r w:rsidRPr="00140E21">
        <w:t xml:space="preserve">SMF sends the </w:t>
      </w:r>
      <w:proofErr w:type="spellStart"/>
      <w:r w:rsidRPr="00140E21">
        <w:t>Nnef_NIDD_Delivery</w:t>
      </w:r>
      <w:proofErr w:type="spellEnd"/>
      <w:r w:rsidRPr="00140E21">
        <w:t xml:space="preserve"> Request (User Identity, unstructured data) message to the NEF.</w:t>
      </w:r>
    </w:p>
    <w:p w14:paraId="17245849" w14:textId="7CA57435" w:rsidR="00DE7AAE" w:rsidRDefault="00DE7AAE">
      <w:pPr>
        <w:pStyle w:val="B1"/>
        <w:ind w:firstLine="0"/>
        <w:pPrChange w:id="146" w:author="Hietalahti, Hannu (Nokia - FI/Oulu)" w:date="2020-01-16T01:57:00Z">
          <w:pPr>
            <w:pStyle w:val="B1"/>
          </w:pPr>
        </w:pPrChange>
      </w:pPr>
      <w:r>
        <w:tab/>
        <w:t>If (H-)SMF has received MO Exception Data Counter indicating an RRC Establishment cause set to "MO exception data", the (H-)SMF updates all UPFs and NEFs which have PDU Session(s) using Small Data Rate Control as to whether an RRC Connection was established for "MO exception data" for Small Data Rate Control purposes. Each UPF and NEF should be updated for the first new RRC Connection which is triggered for "MO exception data" and the first new RRC Connection afterwards without "MO exception data".</w:t>
      </w:r>
      <w:ins w:id="147" w:author="Hietalahti, Hannu (Nokia - FI/Oulu)" w:date="2020-01-16T01:57:00Z">
        <w:r>
          <w:t xml:space="preserve"> If "MO </w:t>
        </w:r>
      </w:ins>
      <w:ins w:id="148" w:author="Hietalahti, Hannu (Nokia - FI/Oulu)" w:date="2020-01-16T08:13:00Z">
        <w:r w:rsidR="005E0CA1">
          <w:t>e</w:t>
        </w:r>
      </w:ins>
      <w:ins w:id="149" w:author="Hietalahti, Hannu (Nokia - FI/Oulu)" w:date="2020-01-16T01:57:00Z">
        <w:r>
          <w:t xml:space="preserve">xception </w:t>
        </w:r>
      </w:ins>
      <w:ins w:id="150" w:author="Hietalahti, Hannu (Nokia - FI/Oulu)" w:date="2020-01-16T08:13:00Z">
        <w:r w:rsidR="005E0CA1">
          <w:t>d</w:t>
        </w:r>
      </w:ins>
      <w:ins w:id="151" w:author="Hietalahti, Hannu (Nokia - FI/Oulu)" w:date="2020-01-16T01:57:00Z">
        <w:r>
          <w:t xml:space="preserve">ata" is indicated in </w:t>
        </w:r>
        <w:proofErr w:type="spellStart"/>
        <w:r>
          <w:t>NIDD</w:t>
        </w:r>
      </w:ins>
      <w:ins w:id="152" w:author="Hietalahti, Hannu (Nokia - FI/Oulu)" w:date="2020-01-16T01:58:00Z">
        <w:r>
          <w:t>_Delivery_Request</w:t>
        </w:r>
      </w:ins>
      <w:proofErr w:type="spellEnd"/>
      <w:ins w:id="153" w:author="Hietalahti, Hannu (Nokia - FI/Oulu)" w:date="2020-01-16T01:57:00Z">
        <w:r>
          <w:t xml:space="preserve">, the </w:t>
        </w:r>
      </w:ins>
      <w:ins w:id="154" w:author="Hietalahti, Hannu (Nokia - FI/Oulu)" w:date="2020-01-16T01:58:00Z">
        <w:r>
          <w:t>NEF</w:t>
        </w:r>
      </w:ins>
      <w:ins w:id="155" w:author="Hietalahti, Hannu (Nokia - FI/Oulu)" w:date="2020-01-16T01:57:00Z">
        <w:r>
          <w:t xml:space="preserve"> shall consider all subsequent MO and MT data as "Exception Data".</w:t>
        </w:r>
      </w:ins>
    </w:p>
    <w:p w14:paraId="685BA50F" w14:textId="77777777" w:rsidR="00DE7AAE" w:rsidRPr="00140E21" w:rsidRDefault="00DE7AAE" w:rsidP="00DE7AAE">
      <w:pPr>
        <w:pStyle w:val="B1"/>
      </w:pPr>
      <w:r>
        <w:t>4</w:t>
      </w:r>
      <w:r w:rsidRPr="00140E21">
        <w:t>.</w:t>
      </w:r>
      <w:r w:rsidRPr="00140E21">
        <w:tab/>
        <w:t xml:space="preserve">When the NEF receives the unstructured data and finds </w:t>
      </w:r>
      <w:proofErr w:type="gramStart"/>
      <w:r w:rsidRPr="00140E21">
        <w:t>an</w:t>
      </w:r>
      <w:proofErr w:type="gramEnd"/>
      <w:r w:rsidRPr="00140E21">
        <w:t xml:space="preserve"> NEF PDU Session context and the related T8 Destination Address, then it sends the unstructured data to the AF that is identified by the T8 Destination address in a </w:t>
      </w:r>
      <w:proofErr w:type="spellStart"/>
      <w:r w:rsidRPr="00140E21">
        <w:t>Nnef_NIDD_DeliveryNotify</w:t>
      </w:r>
      <w:proofErr w:type="spellEnd"/>
      <w:r w:rsidRPr="00140E21">
        <w:t xml:space="preserve"> Request (GPSI, unstructured data, Reliable Data Service Configuration). If no T8 Destination address is associated with the UE's PDN connection, the data is discarded, the </w:t>
      </w:r>
      <w:proofErr w:type="spellStart"/>
      <w:r w:rsidRPr="00140E21">
        <w:lastRenderedPageBreak/>
        <w:t>Nnef_NIDD_DeliveryNotify</w:t>
      </w:r>
      <w:proofErr w:type="spellEnd"/>
      <w:r w:rsidRPr="00140E21">
        <w:t xml:space="preserve"> Request is not sent, and the flow continues at step </w:t>
      </w:r>
      <w:r>
        <w:t>6</w:t>
      </w:r>
      <w:r w:rsidRPr="00140E21">
        <w:t xml:space="preserve">. The Reliable Data Service Configuration is used to provide the AF with additional information such as indicate if an </w:t>
      </w:r>
      <w:proofErr w:type="spellStart"/>
      <w:r w:rsidRPr="00140E21">
        <w:t>acknowledegement</w:t>
      </w:r>
      <w:proofErr w:type="spellEnd"/>
      <w:r w:rsidRPr="00140E21">
        <w:t xml:space="preserve"> was requested and port numbers for originator application and receiver application, when the Reliable Data Service is enabled.</w:t>
      </w:r>
    </w:p>
    <w:p w14:paraId="1ED827AA" w14:textId="77777777" w:rsidR="00DE7AAE" w:rsidRPr="00140E21" w:rsidRDefault="00DE7AAE" w:rsidP="00DE7AAE">
      <w:pPr>
        <w:pStyle w:val="EditorsNote"/>
      </w:pPr>
      <w:r w:rsidRPr="00140E21">
        <w:t>Editor's note:</w:t>
      </w:r>
      <w:r w:rsidRPr="00140E21">
        <w:tab/>
        <w:t xml:space="preserve">It is left to Stage 3 </w:t>
      </w:r>
      <w:proofErr w:type="gramStart"/>
      <w:r w:rsidRPr="00140E21">
        <w:t>whether or not</w:t>
      </w:r>
      <w:proofErr w:type="gramEnd"/>
      <w:r w:rsidRPr="00140E21">
        <w:t xml:space="preserve"> the NEF aggregates </w:t>
      </w:r>
      <w:proofErr w:type="spellStart"/>
      <w:r w:rsidRPr="00140E21">
        <w:t>Nnef_NIDD_DeliveryNotify</w:t>
      </w:r>
      <w:proofErr w:type="spellEnd"/>
      <w:r w:rsidRPr="00140E21">
        <w:t xml:space="preserve"> Request messages to the AF.</w:t>
      </w:r>
    </w:p>
    <w:p w14:paraId="657657DB" w14:textId="77777777" w:rsidR="00DE7AAE" w:rsidRPr="00140E21" w:rsidRDefault="00DE7AAE" w:rsidP="00DE7AAE">
      <w:pPr>
        <w:pStyle w:val="B1"/>
      </w:pPr>
      <w:r>
        <w:t>5</w:t>
      </w:r>
      <w:r w:rsidRPr="00140E21">
        <w:t>.</w:t>
      </w:r>
      <w:r w:rsidRPr="00140E21">
        <w:tab/>
        <w:t xml:space="preserve">The AF responds to the NEF with a </w:t>
      </w:r>
      <w:proofErr w:type="spellStart"/>
      <w:r w:rsidRPr="00140E21">
        <w:t>Nnef_NIDD_DeliveryNotify</w:t>
      </w:r>
      <w:proofErr w:type="spellEnd"/>
      <w:r w:rsidRPr="00140E21">
        <w:t xml:space="preserve"> Response (Cause).</w:t>
      </w:r>
    </w:p>
    <w:p w14:paraId="18C77759" w14:textId="0815681E" w:rsidR="00DE7AAE" w:rsidRPr="00140E21" w:rsidRDefault="00DE7AAE" w:rsidP="00DE7AAE">
      <w:pPr>
        <w:pStyle w:val="NO"/>
      </w:pPr>
      <w:r>
        <w:t>6</w:t>
      </w:r>
      <w:r w:rsidRPr="00140E21">
        <w:t>.</w:t>
      </w:r>
      <w:r w:rsidRPr="00140E21">
        <w:tab/>
        <w:t xml:space="preserve">The NEF sends </w:t>
      </w:r>
      <w:proofErr w:type="spellStart"/>
      <w:r w:rsidRPr="00140E21">
        <w:t>Nnef_NIDD_Delivery</w:t>
      </w:r>
      <w:proofErr w:type="spellEnd"/>
      <w:r w:rsidRPr="00140E21">
        <w:t xml:space="preserve"> Response to the SMF. If the NEF cannot deliver the data, e.g. due to missing AF configuration, the NEF sends an appropriate error code to the SMF.</w:t>
      </w:r>
    </w:p>
    <w:p w14:paraId="65831A40" w14:textId="77777777" w:rsidR="00C13F40" w:rsidRPr="008C362F" w:rsidRDefault="00C13F40" w:rsidP="00C13F4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192F332" w14:textId="77777777" w:rsidR="00C13F40" w:rsidRPr="00140E21" w:rsidRDefault="00C13F40" w:rsidP="00C13F40">
      <w:pPr>
        <w:pStyle w:val="Heading3"/>
      </w:pPr>
      <w:bookmarkStart w:id="156" w:name="_Toc20204376"/>
      <w:bookmarkStart w:id="157" w:name="_Toc27895074"/>
      <w:r w:rsidRPr="00140E21">
        <w:t>4.25.5</w:t>
      </w:r>
      <w:r w:rsidRPr="00140E21">
        <w:tab/>
        <w:t>NEF Anchored Mobile Terminated Data Transport</w:t>
      </w:r>
      <w:bookmarkEnd w:id="156"/>
      <w:bookmarkEnd w:id="157"/>
    </w:p>
    <w:p w14:paraId="2D88CAB0" w14:textId="77777777" w:rsidR="00C13F40" w:rsidRPr="00140E21" w:rsidRDefault="00C13F40" w:rsidP="00C13F40">
      <w:r w:rsidRPr="00140E21">
        <w:t>Figure 4.25.5-1 illustrates the procedure using which the AF sends unstructured data to a given user as identified via External Identifier or MSISDN.</w:t>
      </w:r>
    </w:p>
    <w:p w14:paraId="73D48FC9" w14:textId="77777777" w:rsidR="00C13F40" w:rsidRDefault="00C13F40" w:rsidP="00C13F40">
      <w:pPr>
        <w:pStyle w:val="TH"/>
      </w:pPr>
      <w:r>
        <w:object w:dxaOrig="9601" w:dyaOrig="10980" w14:anchorId="1DF173A4">
          <v:shape id="_x0000_i1034" type="#_x0000_t75" style="width:480pt;height:549pt" o:ole="">
            <v:imagedata r:id="rId46" o:title=""/>
          </v:shape>
          <o:OLEObject Type="Embed" ProgID="Visio.Drawing.15" ShapeID="_x0000_i1034" DrawAspect="Content" ObjectID="_1640737067" r:id="rId47"/>
        </w:object>
      </w:r>
    </w:p>
    <w:p w14:paraId="3C9D07A8" w14:textId="77777777" w:rsidR="00C13F40" w:rsidRPr="00140E21" w:rsidRDefault="00C13F40" w:rsidP="00C13F40">
      <w:pPr>
        <w:pStyle w:val="TF"/>
      </w:pPr>
      <w:r w:rsidRPr="00140E21">
        <w:t>Figure 4.25.5-1: NEF Anchored Mobile Terminated Data Transport</w:t>
      </w:r>
    </w:p>
    <w:p w14:paraId="6F3B98C3" w14:textId="77777777" w:rsidR="00C13F40" w:rsidRDefault="00C13F40" w:rsidP="00C13F40">
      <w:pPr>
        <w:pStyle w:val="B1"/>
        <w:rPr>
          <w:ins w:id="158" w:author="Hietalahti, Hannu (Nokia - FI/Oulu)" w:date="2020-01-07T17:16:00Z"/>
        </w:rPr>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461F1A1C" w14:textId="45E22A16" w:rsidR="00767CA6" w:rsidRPr="00140E21" w:rsidRDefault="00767CA6">
      <w:pPr>
        <w:pStyle w:val="B1"/>
        <w:ind w:firstLine="0"/>
        <w:pPrChange w:id="159" w:author="Hietalahti, Hannu (Nokia - FI/Oulu)" w:date="2020-01-07T17:16:00Z">
          <w:pPr>
            <w:pStyle w:val="B1"/>
          </w:pPr>
        </w:pPrChange>
      </w:pPr>
      <w:ins w:id="160" w:author="Hietalahti, Hannu (Nokia - FI/Oulu)" w:date="2020-01-16T07:51:00Z">
        <w:r>
          <w:t xml:space="preserve">If NEF enforces Small Data Rate Control, it considers all MT data received after "MO </w:t>
        </w:r>
      </w:ins>
      <w:ins w:id="161" w:author="Hietalahti, Hannu (Nokia - FI/Oulu)" w:date="2020-01-16T08:14:00Z">
        <w:r w:rsidR="005E0CA1">
          <w:t>e</w:t>
        </w:r>
      </w:ins>
      <w:ins w:id="162" w:author="Hietalahti, Hannu (Nokia - FI/Oulu)" w:date="2020-01-16T07:51:00Z">
        <w:r>
          <w:t xml:space="preserve">xception </w:t>
        </w:r>
      </w:ins>
      <w:ins w:id="163" w:author="Hietalahti, Hannu (Nokia - FI/Oulu)" w:date="2020-01-16T08:14:00Z">
        <w:r w:rsidR="005E0CA1">
          <w:t>d</w:t>
        </w:r>
      </w:ins>
      <w:ins w:id="164" w:author="Hietalahti, Hannu (Nokia - FI/Oulu)" w:date="2020-01-16T07:51:00Z">
        <w:r>
          <w:t>ata" indication as "Exception Data" until it receives non "MO exception data" indication</w:t>
        </w:r>
      </w:ins>
      <w:ins w:id="165" w:author="Hietalahti, Hannu (Nokia - FI/Oulu)" w:date="2020-01-16T08:14:00Z">
        <w:r w:rsidR="005E0CA1">
          <w:t>.</w:t>
        </w:r>
      </w:ins>
    </w:p>
    <w:p w14:paraId="77FAC60D" w14:textId="77777777" w:rsidR="00C13F40" w:rsidRDefault="00C13F40" w:rsidP="00C13F40">
      <w:pPr>
        <w:pStyle w:val="B1"/>
      </w:pPr>
      <w:r>
        <w:t>1b.</w:t>
      </w:r>
      <w:r>
        <w:tab/>
        <w:t>AMF indicates to NEF that the UE has become reachable. Based on this the NEF re-starts delivering buffered unstructured data to the UE.</w:t>
      </w:r>
    </w:p>
    <w:p w14:paraId="6A8CDF59" w14:textId="77777777" w:rsidR="00C13F40" w:rsidRPr="00140E21" w:rsidRDefault="00C13F40" w:rsidP="00C13F40">
      <w:pPr>
        <w:pStyle w:val="B1"/>
      </w:pPr>
      <w:r w:rsidRPr="00140E21">
        <w:lastRenderedPageBreak/>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396158A3" w14:textId="77777777" w:rsidR="00C13F40" w:rsidRDefault="00C13F40" w:rsidP="00C13F40">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connction establishment, then NEF keeps a copy of the data.</w:t>
      </w:r>
    </w:p>
    <w:p w14:paraId="66922FFE" w14:textId="77777777" w:rsidR="00C13F40" w:rsidRPr="00140E21" w:rsidRDefault="00C13F40" w:rsidP="00C13F40">
      <w:pPr>
        <w:pStyle w:val="B1"/>
      </w:pPr>
      <w:r>
        <w:t>4.</w:t>
      </w:r>
      <w:r>
        <w:tab/>
      </w:r>
      <w:r w:rsidRPr="00140E21">
        <w:t>In the roaming case, the H-SMF forwards the data to the V-SMF.</w:t>
      </w:r>
    </w:p>
    <w:p w14:paraId="114807C1" w14:textId="77777777" w:rsidR="00C13F40" w:rsidRDefault="00C13F40" w:rsidP="00C13F40">
      <w:pPr>
        <w:pStyle w:val="B1"/>
      </w:pPr>
      <w:r>
        <w:t>5.</w:t>
      </w:r>
      <w:r>
        <w:tab/>
        <w:t>The (V-)SMF determines whether Extended Buffering applies based on local policy and based on whether NEF has indicated support of Extended Buffering in Nnef_SMContext_Create Response during SMF-NEF connction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135E40D9" w14:textId="77777777" w:rsidR="00C13F40" w:rsidRDefault="00C13F40" w:rsidP="00C13F40">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21EA6E1F" w14:textId="77777777" w:rsidR="00C13F40" w:rsidRDefault="00C13F40" w:rsidP="00C13F40">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8F51F6" w14:textId="77777777" w:rsidR="00C13F40" w:rsidRDefault="00C13F40" w:rsidP="00C13F40">
      <w:pPr>
        <w:pStyle w:val="B1"/>
      </w:pPr>
      <w:r>
        <w:t>7.</w:t>
      </w:r>
      <w:r>
        <w:tab/>
        <w:t>In the roaming case V-SMF sends a failure indication to H-SMF. If the V-SMF receives an "Estimated Maximum Wait time" from the AMF and Extended Buffering applies, the V-SMF also passes the "Estimated Maximum Wait time" to the H-SMF.</w:t>
      </w:r>
    </w:p>
    <w:p w14:paraId="4A4814C5" w14:textId="77777777" w:rsidR="00C13F40" w:rsidRDefault="00C13F40" w:rsidP="00C13F40">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stops at this step.</w:t>
      </w:r>
    </w:p>
    <w:p w14:paraId="4A51B191" w14:textId="77777777" w:rsidR="00C13F40" w:rsidRDefault="00C13F40" w:rsidP="00C13F40">
      <w:pPr>
        <w:pStyle w:val="B1"/>
      </w:pPr>
      <w:r>
        <w:t>9.</w:t>
      </w:r>
      <w:r>
        <w:tab/>
        <w:t>If the AMF determines the UE to be reachable in Step 5, then Steps 3 to 6 of the UPF anchored Mobile Terminated Data Transport in Control Plane CIoT 5GS Optimisation procedure (clause 4.24.2) apply.</w:t>
      </w:r>
    </w:p>
    <w:p w14:paraId="3B15E603" w14:textId="77777777" w:rsidR="00C13F40" w:rsidRPr="00140E21" w:rsidRDefault="00C13F40" w:rsidP="00C13F40">
      <w:pPr>
        <w:pStyle w:val="B1"/>
      </w:pPr>
      <w:r w:rsidRPr="00140E21">
        <w:tab/>
        <w:t>If the Reliable Data Service header indicates that the acknowledgement is requested, then the UE shall respond with an achnowledgement to the DL data that was received.</w:t>
      </w:r>
    </w:p>
    <w:p w14:paraId="5225CEDD" w14:textId="77777777" w:rsidR="00C13F40" w:rsidRDefault="00C13F40" w:rsidP="00C13F40">
      <w:pPr>
        <w:pStyle w:val="B1"/>
      </w:pPr>
      <w:r>
        <w:t>10.</w:t>
      </w:r>
      <w:r>
        <w:tab/>
        <w:t>If the UE has not responded to paging, the AMF sends a failure notification to the (V-)SMF. Otherwise the procedure continues at step 13.</w:t>
      </w:r>
    </w:p>
    <w:p w14:paraId="0F7DE2F5" w14:textId="77777777" w:rsidR="00C13F40" w:rsidRDefault="00C13F40" w:rsidP="00C13F40">
      <w:pPr>
        <w:pStyle w:val="B1"/>
      </w:pPr>
      <w:r>
        <w:t>11.</w:t>
      </w:r>
      <w:r>
        <w:tab/>
        <w:t>In the roaming case, if V-SMF has received a failure notification from AMF, then V-SMF passes the failure notification to H-SMF.</w:t>
      </w:r>
    </w:p>
    <w:p w14:paraId="6B788F58" w14:textId="77777777" w:rsidR="00C13F40" w:rsidRDefault="00C13F40" w:rsidP="00C13F40">
      <w:pPr>
        <w:pStyle w:val="B1"/>
      </w:pPr>
      <w:r>
        <w:t>12.</w:t>
      </w:r>
      <w:r>
        <w:tab/>
        <w:t>If (H-)SMF receives a failure notification, then SMF indicates to the NEF that the requested Nsmf_NIDD_Delivery has failed. If Extended Buffering applies, then NEF purges the copy of the data. The procedure continues at step 17.</w:t>
      </w:r>
    </w:p>
    <w:p w14:paraId="0B20019B" w14:textId="77777777" w:rsidR="00C13F40" w:rsidRDefault="00C13F40" w:rsidP="00C13F40">
      <w:pPr>
        <w:pStyle w:val="B1"/>
      </w:pPr>
      <w:r>
        <w:t>13. Steps 9 to 11 of the UPF anchored Mobile Terminated Data Transport in Control Plane CIoT 5GS Optimisation procedure (clause 4.24.2) apply.</w:t>
      </w:r>
    </w:p>
    <w:p w14:paraId="65EA5AAB" w14:textId="77777777" w:rsidR="00C13F40" w:rsidRDefault="00C13F40" w:rsidP="00C13F40">
      <w:pPr>
        <w:pStyle w:val="B1"/>
      </w:pPr>
      <w:r>
        <w:t>14.</w:t>
      </w:r>
      <w:r>
        <w:tab/>
        <w:t>AMF informs (V-)SMF that data has been forwarded.</w:t>
      </w:r>
    </w:p>
    <w:p w14:paraId="6AA53746" w14:textId="77777777" w:rsidR="00C13F40" w:rsidRDefault="00C13F40" w:rsidP="00C13F40">
      <w:pPr>
        <w:pStyle w:val="B1"/>
      </w:pPr>
      <w:r>
        <w:t>15.</w:t>
      </w:r>
      <w:r>
        <w:tab/>
        <w:t>In the roaming case, V-SMF indicates to H-SMF that the data has been forwarded.</w:t>
      </w:r>
    </w:p>
    <w:p w14:paraId="5F465A82" w14:textId="77777777" w:rsidR="00C13F40" w:rsidRDefault="00C13F40" w:rsidP="00C13F40">
      <w:pPr>
        <w:pStyle w:val="B1"/>
      </w:pPr>
      <w:r>
        <w:lastRenderedPageBreak/>
        <w:t>16.</w:t>
      </w:r>
      <w:r>
        <w:tab/>
        <w:t>(H-)SMF indicates to NEF that the data has been forwarded. If Extended Buffering applies then NEF purges the copy of the data.</w:t>
      </w:r>
    </w:p>
    <w:p w14:paraId="290B2484" w14:textId="77777777" w:rsidR="00C13F40" w:rsidRPr="00140E21" w:rsidRDefault="00C13F40" w:rsidP="00C13F40">
      <w:pPr>
        <w:pStyle w:val="B1"/>
      </w:pPr>
      <w:r>
        <w:t>17</w:t>
      </w:r>
      <w:r w:rsidRPr="00140E21">
        <w:t>.</w:t>
      </w:r>
      <w:r w:rsidRPr="00140E21">
        <w:tab/>
        <w:t>The NEF sends a Nnef_NIDD_Delivery Response (cause) to the AF.</w:t>
      </w:r>
    </w:p>
    <w:p w14:paraId="2B849606" w14:textId="77777777" w:rsidR="00C13F40" w:rsidRPr="00140E21" w:rsidRDefault="00C13F40" w:rsidP="00C13F40">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 MT NIDD Submit Response is sent to the AF with a cause value indicating that no acknowledgement was received.</w:t>
      </w:r>
    </w:p>
    <w:p w14:paraId="187C3541" w14:textId="77777777" w:rsidR="00013DB3" w:rsidRDefault="00013DB3" w:rsidP="00013DB3">
      <w:pPr>
        <w:rPr>
          <w:noProof/>
        </w:rPr>
      </w:pPr>
    </w:p>
    <w:p w14:paraId="7013C69E" w14:textId="77777777" w:rsidR="00407E68" w:rsidRPr="008C362F" w:rsidRDefault="00407E68" w:rsidP="00407E68">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1B78A98" w14:textId="77777777" w:rsidR="005A457C" w:rsidRPr="00140E21" w:rsidRDefault="005A457C" w:rsidP="005A457C">
      <w:pPr>
        <w:pStyle w:val="Heading5"/>
      </w:pPr>
      <w:bookmarkStart w:id="166" w:name="_Toc20204580"/>
      <w:bookmarkStart w:id="167" w:name="_Toc27895280"/>
      <w:bookmarkStart w:id="168" w:name="_Toc20204633"/>
      <w:bookmarkStart w:id="169" w:name="_Toc27895339"/>
      <w:r w:rsidRPr="00140E21">
        <w:t>5.2.6.14.2</w:t>
      </w:r>
      <w:r w:rsidRPr="00140E21">
        <w:tab/>
        <w:t>Nnef_NIDD_Delivery service operation</w:t>
      </w:r>
      <w:bookmarkEnd w:id="166"/>
      <w:bookmarkEnd w:id="167"/>
    </w:p>
    <w:p w14:paraId="394CB1FA" w14:textId="77777777" w:rsidR="005A457C" w:rsidRPr="00140E21" w:rsidRDefault="005A457C" w:rsidP="005A457C">
      <w:r w:rsidRPr="00140E21">
        <w:rPr>
          <w:b/>
        </w:rPr>
        <w:t>Service operation name:</w:t>
      </w:r>
      <w:r w:rsidRPr="00140E21">
        <w:t xml:space="preserve"> Nnef</w:t>
      </w:r>
      <w:r>
        <w:t>_</w:t>
      </w:r>
      <w:r w:rsidRPr="00140E21">
        <w:t>NIDD_Delivery</w:t>
      </w:r>
    </w:p>
    <w:p w14:paraId="4E54859B" w14:textId="77777777" w:rsidR="005A457C" w:rsidRPr="00140E21" w:rsidRDefault="005A457C" w:rsidP="005A457C">
      <w:r w:rsidRPr="00140E21">
        <w:rPr>
          <w:b/>
        </w:rPr>
        <w:t>Description:</w:t>
      </w:r>
      <w:r w:rsidRPr="00140E21">
        <w:t xml:space="preserve"> This service operation is used by the NF consumer to deliver the unstructured data between NF consumer and NEF to support NIDD via NEF.</w:t>
      </w:r>
      <w:bookmarkStart w:id="170" w:name="_GoBack"/>
      <w:bookmarkEnd w:id="170"/>
    </w:p>
    <w:p w14:paraId="1B967795" w14:textId="77777777" w:rsidR="005A457C" w:rsidRPr="00140E21" w:rsidRDefault="005A457C" w:rsidP="005A457C">
      <w:r w:rsidRPr="00140E21">
        <w:rPr>
          <w:b/>
        </w:rPr>
        <w:t>Inputs (required):</w:t>
      </w:r>
      <w:r w:rsidRPr="00140E21">
        <w:t xml:space="preserve"> User Identity</w:t>
      </w:r>
      <w:r>
        <w:t xml:space="preserve"> or External Group Identifier</w:t>
      </w:r>
      <w:r w:rsidRPr="00140E21">
        <w:t>, unstructured data, TLTRI (Optional), Reliable Data Service Configuration (Optional)</w:t>
      </w:r>
      <w:ins w:id="171" w:author="Hietalahti, Hannu (Nokia - FI/Oulu)" w:date="2020-01-15T07:39:00Z">
        <w:r w:rsidR="00970098">
          <w:t>, MO Exception Data Counter</w:t>
        </w:r>
      </w:ins>
      <w:r w:rsidRPr="00140E21">
        <w:t>.</w:t>
      </w:r>
    </w:p>
    <w:p w14:paraId="767654A9" w14:textId="77777777" w:rsidR="005A457C" w:rsidRPr="00140E21" w:rsidRDefault="005A457C" w:rsidP="005A457C">
      <w:r w:rsidRPr="00140E21">
        <w:rPr>
          <w:b/>
        </w:rPr>
        <w:t>Outputs (required):</w:t>
      </w:r>
      <w:r w:rsidRPr="00140E21">
        <w:t xml:space="preserve"> Cause.</w:t>
      </w:r>
    </w:p>
    <w:p w14:paraId="349AC6D0" w14:textId="77777777" w:rsidR="005A457C" w:rsidRDefault="005A457C" w:rsidP="005A457C">
      <w:pPr>
        <w:rPr>
          <w:noProof/>
        </w:rPr>
      </w:pPr>
    </w:p>
    <w:p w14:paraId="30C9F74D" w14:textId="77777777" w:rsidR="005A457C" w:rsidRPr="008C362F" w:rsidRDefault="005A457C" w:rsidP="005A45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F21015D" w14:textId="77777777" w:rsidR="004477E9" w:rsidRPr="00140E21" w:rsidRDefault="004477E9" w:rsidP="004477E9">
      <w:pPr>
        <w:pStyle w:val="Heading5"/>
        <w:rPr>
          <w:lang w:eastAsia="zh-CN"/>
        </w:rPr>
      </w:pPr>
      <w:r w:rsidRPr="00140E21">
        <w:rPr>
          <w:lang w:eastAsia="zh-CN"/>
        </w:rPr>
        <w:t>5.2.8.2.2</w:t>
      </w:r>
      <w:r w:rsidRPr="00140E21">
        <w:rPr>
          <w:lang w:eastAsia="zh-CN"/>
        </w:rPr>
        <w:tab/>
        <w:t>Nsmf_PDUSession_Create service operation</w:t>
      </w:r>
      <w:bookmarkEnd w:id="168"/>
      <w:bookmarkEnd w:id="169"/>
    </w:p>
    <w:p w14:paraId="403E360F" w14:textId="77777777" w:rsidR="004477E9" w:rsidRPr="00140E21" w:rsidRDefault="004477E9" w:rsidP="004477E9">
      <w:r w:rsidRPr="00140E21">
        <w:rPr>
          <w:b/>
        </w:rPr>
        <w:t>Service operation name:</w:t>
      </w:r>
      <w:r w:rsidRPr="00140E21">
        <w:t xml:space="preserve"> Nsmf_PDUSession_Create.</w:t>
      </w:r>
    </w:p>
    <w:p w14:paraId="2DACBF28" w14:textId="77777777" w:rsidR="004477E9" w:rsidRPr="00140E21" w:rsidRDefault="004477E9" w:rsidP="004477E9">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PGW-C+SMF</w:t>
      </w:r>
      <w:r w:rsidRPr="00140E21">
        <w:rPr>
          <w:lang w:eastAsia="zh-CN"/>
        </w:rPr>
        <w:t>.</w:t>
      </w:r>
    </w:p>
    <w:p w14:paraId="572E35F9" w14:textId="77777777" w:rsidR="004477E9" w:rsidRPr="00140E21" w:rsidRDefault="004477E9" w:rsidP="004477E9">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w:t>
      </w:r>
      <w:r w:rsidRPr="00140E21">
        <w:t>.</w:t>
      </w:r>
    </w:p>
    <w:p w14:paraId="22D9867F" w14:textId="77777777" w:rsidR="004477E9" w:rsidRPr="00140E21" w:rsidRDefault="004477E9" w:rsidP="004477E9">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 or UDM Group ID for the UE, Always-on PDU Session Requested, Control Plane CIoT 5GS Optimisation Indication, information provided by V-SMF related to charging in home routed scenario (see TS</w:t>
      </w:r>
      <w:r>
        <w:t> </w:t>
      </w:r>
      <w:r w:rsidRPr="00140E21">
        <w:t>32.255</w:t>
      </w:r>
      <w:r>
        <w:t> </w:t>
      </w:r>
      <w:r w:rsidRPr="00140E21">
        <w:t>[45]), AMF ID, EPS Bearer Status</w:t>
      </w:r>
      <w:r>
        <w:t>, extended NAS-SM timer indication, DNAI list supported by I-SMF (from I-SMF to SMF)</w:t>
      </w:r>
      <w:r w:rsidRPr="00140E21">
        <w:t>.</w:t>
      </w:r>
      <w:r>
        <w:t xml:space="preserve"> MA PDU request indication, MA PDU Network-Upgrade Allowed indication, Indication on whether the UE is registered in both accesses.</w:t>
      </w:r>
    </w:p>
    <w:p w14:paraId="0E098557" w14:textId="77777777" w:rsidR="004477E9" w:rsidRPr="00140E21" w:rsidRDefault="004477E9" w:rsidP="004477E9">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1E4D0DDC" w14:textId="77777777" w:rsidR="004477E9" w:rsidRPr="00140E21" w:rsidRDefault="004477E9" w:rsidP="004477E9">
      <w:r w:rsidRPr="00140E21">
        <w:rPr>
          <w:b/>
        </w:rPr>
        <w:t>Output, Optional:</w:t>
      </w:r>
      <w:r w:rsidRPr="00140E21">
        <w:t xml:space="preserve"> PDU Session ID, S-NSSAI, Cause, PCO, UE IP address, IPv6 Prefix allocated to the PDU Session, </w:t>
      </w:r>
      <w:r w:rsidRPr="00140E21">
        <w:rPr>
          <w:lang w:eastAsia="zh-CN"/>
        </w:rPr>
        <w:t xml:space="preserve">information needed by V-SMF in case of EPS interworking such as the PDN Connection Type, Reflective QoS Timer, </w:t>
      </w:r>
      <w:r w:rsidRPr="00140E21">
        <w:t>Always-on PDU Session Granted, information provided by H-SMF related to charging in home routed scenario (see TS</w:t>
      </w:r>
      <w:r>
        <w:t> </w:t>
      </w:r>
      <w:r w:rsidRPr="00140E21">
        <w:t>32.255</w:t>
      </w:r>
      <w:r>
        <w:t> </w:t>
      </w:r>
      <w:r w:rsidRPr="00140E21">
        <w:t>[45])</w:t>
      </w:r>
      <w:r>
        <w:t>, DNAI(s) of interest for this PDU Session (from SMF to I-SMF), indication of multi-homing support (from SMF to I-SMF)</w:t>
      </w:r>
      <w:r w:rsidRPr="00140E21">
        <w:t>.</w:t>
      </w:r>
      <w:r>
        <w:t xml:space="preserve"> MA PDU session Accepted indication</w:t>
      </w:r>
      <w:ins w:id="172" w:author="Hietalahti, Hannu (Nokia - FI/Oulu)" w:date="2020-01-07T15:27:00Z">
        <w:r>
          <w:t>, Indication o</w:t>
        </w:r>
      </w:ins>
      <w:ins w:id="173" w:author="Hietalahti, Hannu (Nokia - FI/Oulu)" w:date="2020-01-07T15:28:00Z">
        <w:r>
          <w:t xml:space="preserve">n whether </w:t>
        </w:r>
      </w:ins>
      <w:ins w:id="174" w:author="Hietalahti, Hannu (Nokia - FI/Oulu)" w:date="2020-01-07T15:27:00Z">
        <w:r>
          <w:t>Small Data Rate Control appli</w:t>
        </w:r>
      </w:ins>
      <w:ins w:id="175" w:author="Hietalahti, Hannu (Nokia - FI/Oulu)" w:date="2020-01-07T15:28:00Z">
        <w:r>
          <w:t>es</w:t>
        </w:r>
        <w:r w:rsidR="00416454">
          <w:t xml:space="preserve"> or not</w:t>
        </w:r>
      </w:ins>
      <w:r>
        <w:t>.</w:t>
      </w:r>
    </w:p>
    <w:p w14:paraId="0D196DB1" w14:textId="77777777" w:rsidR="004477E9" w:rsidRPr="00140E21" w:rsidRDefault="004477E9" w:rsidP="004477E9">
      <w:r w:rsidRPr="00140E21">
        <w:lastRenderedPageBreak/>
        <w:t>The V-SMF SM Context ID in the Input provides addressing information allocated by the V-SMF (to be used for service operations towards the V-SMF for this PDU Session).</w:t>
      </w:r>
    </w:p>
    <w:p w14:paraId="2391DEB1" w14:textId="77777777" w:rsidR="004477E9" w:rsidRDefault="004477E9" w:rsidP="004477E9">
      <w:r>
        <w:t>The I-SMF SM Context ID in the Input provides addressing information allocated by the I-SMF (to be used for service operations towards the I-SMF for this PDU Session).</w:t>
      </w:r>
    </w:p>
    <w:p w14:paraId="2E18F967" w14:textId="77777777" w:rsidR="004477E9" w:rsidRPr="00140E21" w:rsidRDefault="004477E9" w:rsidP="004477E9">
      <w:r w:rsidRPr="00140E21">
        <w:t>See clause 4.3.2.2.2, clause 4.11.1.2.2, clause 4.11.1.3.3 and clause 4.24 for details on the usage of this service operation.</w:t>
      </w:r>
    </w:p>
    <w:p w14:paraId="0F24BABD" w14:textId="77777777" w:rsidR="004477E9" w:rsidRPr="00140E21" w:rsidRDefault="004477E9" w:rsidP="004477E9">
      <w:r>
        <w:t>See clauses 4.22.2.2 and 4.22.3 for detailed usage of this service operation for ATSSS.</w:t>
      </w:r>
    </w:p>
    <w:p w14:paraId="0F1CA1BB" w14:textId="77777777" w:rsidR="004477E9" w:rsidRDefault="004477E9" w:rsidP="004477E9">
      <w:pPr>
        <w:rPr>
          <w:noProof/>
        </w:rPr>
      </w:pPr>
    </w:p>
    <w:p w14:paraId="587537D5" w14:textId="77777777" w:rsidR="004477E9" w:rsidRPr="008C362F" w:rsidRDefault="004477E9" w:rsidP="004477E9">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3EBC95C" w14:textId="77777777" w:rsidR="00F919B8" w:rsidRPr="00140E21" w:rsidRDefault="00F919B8" w:rsidP="00F919B8">
      <w:pPr>
        <w:pStyle w:val="Heading5"/>
        <w:rPr>
          <w:lang w:eastAsia="zh-CN"/>
        </w:rPr>
      </w:pPr>
      <w:r w:rsidRPr="00140E21">
        <w:rPr>
          <w:lang w:eastAsia="zh-CN"/>
        </w:rPr>
        <w:t>5.2.8.2.6</w:t>
      </w:r>
      <w:r w:rsidRPr="00140E21">
        <w:rPr>
          <w:lang w:eastAsia="zh-CN"/>
        </w:rPr>
        <w:tab/>
        <w:t>Nsmf_PDUSession_UpdateSMContext service operation</w:t>
      </w:r>
      <w:bookmarkEnd w:id="113"/>
    </w:p>
    <w:p w14:paraId="2798A63D" w14:textId="77777777" w:rsidR="00F919B8" w:rsidRPr="00140E21" w:rsidRDefault="00F919B8" w:rsidP="00F919B8">
      <w:r w:rsidRPr="00140E21">
        <w:rPr>
          <w:b/>
        </w:rPr>
        <w:t>Service operation name:</w:t>
      </w:r>
      <w:r w:rsidRPr="00140E21">
        <w:t xml:space="preserve"> Nsmf_PDUSession_UpdateSMContext.</w:t>
      </w:r>
    </w:p>
    <w:p w14:paraId="262E4781" w14:textId="77777777" w:rsidR="00F919B8" w:rsidRPr="00140E21" w:rsidRDefault="00F919B8" w:rsidP="00F919B8">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5879F56E" w14:textId="77777777" w:rsidR="00F919B8" w:rsidRPr="00140E21" w:rsidRDefault="00F919B8" w:rsidP="00F919B8">
      <w:r w:rsidRPr="00140E21">
        <w:rPr>
          <w:b/>
        </w:rPr>
        <w:t>Input, Required:</w:t>
      </w:r>
      <w:r w:rsidRPr="00140E21">
        <w:t xml:space="preserve"> SM Context ID</w:t>
      </w:r>
      <w:r w:rsidRPr="00140E21">
        <w:rPr>
          <w:lang w:eastAsia="zh-CN"/>
        </w:rPr>
        <w:t>.</w:t>
      </w:r>
    </w:p>
    <w:p w14:paraId="59C9676F" w14:textId="77777777" w:rsidR="00F919B8" w:rsidRPr="00140E21" w:rsidRDefault="00F919B8" w:rsidP="00F919B8">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xml:space="preserve"> MA PDU request indication, MA PDU Network-Upgrade Allowed indication, Indication on whether the UE is registered in both accesses</w:t>
      </w:r>
      <w:ins w:id="176" w:author="Hietalahti, Hannu (Nokia - FI/Oulu)" w:date="2020-01-07T10:30:00Z">
        <w:r>
          <w:rPr>
            <w:lang w:eastAsia="zh-CN"/>
          </w:rPr>
          <w:t xml:space="preserve">, MO Exception Data </w:t>
        </w:r>
      </w:ins>
      <w:ins w:id="177" w:author="Hietalahti, Hannu (Nokia - FI/Oulu)" w:date="2020-01-15T07:10:00Z">
        <w:r w:rsidR="00CF5D46">
          <w:rPr>
            <w:lang w:eastAsia="zh-CN"/>
          </w:rPr>
          <w:t>Counter</w:t>
        </w:r>
      </w:ins>
      <w:r>
        <w:rPr>
          <w:lang w:eastAsia="zh-CN"/>
        </w:rPr>
        <w:t>.</w:t>
      </w:r>
    </w:p>
    <w:p w14:paraId="1E91EB70" w14:textId="77777777" w:rsidR="00F919B8" w:rsidRPr="00140E21" w:rsidRDefault="00F919B8" w:rsidP="00F919B8">
      <w:pPr>
        <w:rPr>
          <w:lang w:eastAsia="zh-CN"/>
        </w:rPr>
      </w:pPr>
      <w:r w:rsidRPr="00140E21">
        <w:rPr>
          <w:b/>
        </w:rPr>
        <w:t xml:space="preserve">Output, Required: </w:t>
      </w:r>
      <w:r w:rsidRPr="00140E21">
        <w:t>Result Indication.</w:t>
      </w:r>
    </w:p>
    <w:p w14:paraId="5F01E08E" w14:textId="77777777" w:rsidR="00F919B8" w:rsidRPr="00140E21" w:rsidRDefault="00F919B8" w:rsidP="00F919B8">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6610A29E" w14:textId="77777777" w:rsidR="00F919B8" w:rsidRPr="00140E21" w:rsidRDefault="00F919B8" w:rsidP="00F919B8">
      <w:r w:rsidRPr="00140E21">
        <w:t>See clause 4.3.3.2 and clause 4.3.3.3 for an example usage of this service operation.</w:t>
      </w:r>
    </w:p>
    <w:p w14:paraId="273B6AFB" w14:textId="77777777" w:rsidR="00F919B8" w:rsidRPr="00140E21" w:rsidRDefault="00F919B8" w:rsidP="00F919B8">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2D83E205" w14:textId="77777777" w:rsidR="00F919B8" w:rsidRPr="00140E21" w:rsidRDefault="00F919B8" w:rsidP="00F919B8">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3782B48E" w14:textId="77777777" w:rsidR="00F919B8" w:rsidRPr="00140E21" w:rsidRDefault="00F919B8" w:rsidP="00F919B8">
      <w:pPr>
        <w:rPr>
          <w:lang w:eastAsia="zh-CN"/>
        </w:rPr>
      </w:pPr>
      <w:r w:rsidRPr="00140E21">
        <w:rPr>
          <w:lang w:eastAsia="zh-CN"/>
        </w:rPr>
        <w:t>For the use of the "Direct Forwarding Flag", see clause 4.11.1.2.2.2.</w:t>
      </w:r>
    </w:p>
    <w:p w14:paraId="2C558427" w14:textId="77777777" w:rsidR="00F919B8" w:rsidRPr="00140E21" w:rsidRDefault="00F919B8" w:rsidP="00F919B8">
      <w:pPr>
        <w:rPr>
          <w:lang w:eastAsia="zh-CN"/>
        </w:rPr>
      </w:pPr>
      <w:r w:rsidRPr="00140E21">
        <w:rPr>
          <w:lang w:eastAsia="zh-CN"/>
        </w:rPr>
        <w:t>For the use of the "Indication of Access Type can be changed", see clause 4.2.3.2.</w:t>
      </w:r>
    </w:p>
    <w:p w14:paraId="67BB9A77" w14:textId="77777777" w:rsidR="00F919B8" w:rsidRPr="00140E21" w:rsidRDefault="00F919B8" w:rsidP="00F919B8">
      <w:pPr>
        <w:rPr>
          <w:lang w:eastAsia="zh-CN"/>
        </w:rPr>
      </w:pPr>
      <w:r w:rsidRPr="00140E21">
        <w:rPr>
          <w:lang w:eastAsia="zh-CN"/>
        </w:rPr>
        <w:t>For the use of "release indication and release cause", see clause 4.3.4.2.</w:t>
      </w:r>
    </w:p>
    <w:p w14:paraId="2321C051" w14:textId="77777777" w:rsidR="00F919B8" w:rsidRPr="00140E21" w:rsidRDefault="00F919B8" w:rsidP="00F919B8">
      <w:pPr>
        <w:rPr>
          <w:lang w:eastAsia="zh-CN"/>
        </w:rPr>
      </w:pPr>
      <w:r w:rsidRPr="00140E21">
        <w:rPr>
          <w:lang w:eastAsia="zh-CN"/>
        </w:rPr>
        <w:t>For the use of the "forwarding tunnel information", see clause 4.23.4.3.</w:t>
      </w:r>
    </w:p>
    <w:p w14:paraId="60DBAB48" w14:textId="77777777" w:rsidR="00F919B8" w:rsidRPr="00140E21" w:rsidRDefault="00F919B8" w:rsidP="00F919B8">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6646CA69" w14:textId="77777777" w:rsidR="00F919B8" w:rsidRPr="00140E21" w:rsidRDefault="00F919B8" w:rsidP="00F919B8">
      <w:r w:rsidRPr="00140E21">
        <w:t>If the consumer NF is AMF and Inter-system mobility happens, the SMF sends allocated EBI information to AMF.</w:t>
      </w:r>
    </w:p>
    <w:p w14:paraId="44D01581" w14:textId="77777777" w:rsidR="00F919B8" w:rsidRPr="00140E21" w:rsidRDefault="00F919B8" w:rsidP="00F919B8">
      <w:pPr>
        <w:rPr>
          <w:lang w:eastAsia="zh-CN"/>
        </w:rPr>
      </w:pPr>
      <w:r w:rsidRPr="00140E21">
        <w:rPr>
          <w:lang w:eastAsia="zh-CN"/>
        </w:rPr>
        <w:t>If the ARP of Qos flow is changed, the SMF uses this operation to update EBI-ARP information in the AMF.</w:t>
      </w:r>
    </w:p>
    <w:p w14:paraId="7DD5DD43" w14:textId="77777777" w:rsidR="00F919B8" w:rsidRPr="00140E21" w:rsidRDefault="00F919B8" w:rsidP="00F919B8">
      <w:r w:rsidRPr="00140E21">
        <w:rPr>
          <w:lang w:eastAsia="zh-CN"/>
        </w:rPr>
        <w:t>If the AMF does not have PDU Session ID, the PDU Session ID is not required for Input, and is required for Output.</w:t>
      </w:r>
    </w:p>
    <w:p w14:paraId="109646A8" w14:textId="77777777" w:rsidR="00F919B8" w:rsidRPr="00140E21" w:rsidRDefault="00F919B8" w:rsidP="00F919B8">
      <w:pPr>
        <w:rPr>
          <w:rFonts w:eastAsia="MS Mincho"/>
        </w:rPr>
      </w:pPr>
      <w:r w:rsidRPr="00140E21">
        <w:rPr>
          <w:rFonts w:eastAsia="MS Mincho"/>
        </w:rPr>
        <w:lastRenderedPageBreak/>
        <w:t>If consumer NF is AMF and SMF includes N2 SM information in the Output, the SMF indicates type of N2 SM information.</w:t>
      </w:r>
    </w:p>
    <w:p w14:paraId="7021637C" w14:textId="77777777" w:rsidR="00F919B8" w:rsidRPr="00140E21" w:rsidRDefault="00F919B8" w:rsidP="00F919B8">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4BF27EB0" w14:textId="77777777" w:rsidR="00F919B8" w:rsidRPr="00140E21" w:rsidRDefault="00F919B8" w:rsidP="00F919B8">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30F2FC7B" w14:textId="77777777" w:rsidR="00F919B8" w:rsidRPr="00140E21" w:rsidRDefault="00F919B8" w:rsidP="00F919B8">
      <w:pPr>
        <w:rPr>
          <w:rFonts w:eastAsia="MS Mincho"/>
        </w:rPr>
      </w:pPr>
      <w:r>
        <w:rPr>
          <w:rFonts w:eastAsia="MS Mincho"/>
        </w:rPr>
        <w:t>See clauses 4.22.6.3 for detailed usage of this service operation for ATSSS.</w:t>
      </w:r>
    </w:p>
    <w:p w14:paraId="74CCCCA7" w14:textId="77777777" w:rsidR="00944CDE" w:rsidRDefault="00944CDE" w:rsidP="00944CDE">
      <w:pPr>
        <w:rPr>
          <w:noProof/>
        </w:rPr>
      </w:pPr>
    </w:p>
    <w:p w14:paraId="6FD417EE" w14:textId="77777777" w:rsidR="002B4D7C" w:rsidRPr="008C362F" w:rsidRDefault="002B4D7C" w:rsidP="002B4D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6A6E9A4" w14:textId="77777777" w:rsidR="003C03AB" w:rsidRDefault="003C03AB" w:rsidP="003C03AB">
      <w:pPr>
        <w:pStyle w:val="Heading5"/>
      </w:pPr>
      <w:bookmarkStart w:id="178" w:name="_Toc27895349"/>
      <w:r>
        <w:t>5.2.8.2.12</w:t>
      </w:r>
      <w:r>
        <w:tab/>
        <w:t>Nsmf_PDUSession_SendMOData service operation</w:t>
      </w:r>
      <w:bookmarkEnd w:id="178"/>
    </w:p>
    <w:p w14:paraId="3C5E0CDF" w14:textId="77777777" w:rsidR="003C03AB" w:rsidRDefault="003C03AB" w:rsidP="003C03AB">
      <w:r w:rsidRPr="001D471F">
        <w:rPr>
          <w:b/>
          <w:bCs/>
        </w:rPr>
        <w:t>Service operation name:</w:t>
      </w:r>
      <w:r>
        <w:t xml:space="preserve"> Nsmf_PDUSession_SendMOData</w:t>
      </w:r>
    </w:p>
    <w:p w14:paraId="7F20AE1C" w14:textId="77777777" w:rsidR="003C03AB" w:rsidRDefault="003C03AB" w:rsidP="003C03AB">
      <w:r w:rsidRPr="001D471F">
        <w:rPr>
          <w:b/>
          <w:bCs/>
        </w:rPr>
        <w:t>Description:</w:t>
      </w:r>
      <w:r>
        <w:t xml:space="preserve"> When the AMF has received MO Small Data from the UE in NAS procedure, this service operation allows the AMF to send the MO Small Data to the SMF.</w:t>
      </w:r>
    </w:p>
    <w:p w14:paraId="23C465FB" w14:textId="77777777" w:rsidR="003C03AB" w:rsidRDefault="003C03AB" w:rsidP="003C03AB">
      <w:r w:rsidRPr="001D471F">
        <w:rPr>
          <w:b/>
          <w:bCs/>
        </w:rPr>
        <w:t>Input, Required:</w:t>
      </w:r>
      <w:r>
        <w:t xml:space="preserve"> SM Context ID, N1 container received from the UE.</w:t>
      </w:r>
    </w:p>
    <w:p w14:paraId="408900C3" w14:textId="77777777" w:rsidR="003C03AB" w:rsidRDefault="003C03AB" w:rsidP="003C03AB">
      <w:r w:rsidRPr="001D471F">
        <w:rPr>
          <w:b/>
          <w:bCs/>
        </w:rPr>
        <w:t>Input, Optional:</w:t>
      </w:r>
      <w:r>
        <w:t xml:space="preserve"> AN type</w:t>
      </w:r>
      <w:ins w:id="179" w:author="Hietalahti, Hannu (Nokia - FI/Oulu)" w:date="2020-01-07T10:59:00Z">
        <w:r>
          <w:t xml:space="preserve">, MO Exception Data </w:t>
        </w:r>
      </w:ins>
      <w:ins w:id="180" w:author="Hietalahti, Hannu (Nokia - FI/Oulu)" w:date="2020-01-15T07:14:00Z">
        <w:r w:rsidR="00CF5D46">
          <w:t>Counter</w:t>
        </w:r>
      </w:ins>
      <w:r>
        <w:t>.</w:t>
      </w:r>
    </w:p>
    <w:p w14:paraId="62EF039E" w14:textId="77777777" w:rsidR="003C03AB" w:rsidRDefault="003C03AB" w:rsidP="003C03AB">
      <w:r w:rsidRPr="001D471F">
        <w:rPr>
          <w:b/>
          <w:bCs/>
        </w:rPr>
        <w:t>Output, Required:</w:t>
      </w:r>
      <w:r>
        <w:t xml:space="preserve"> Result Indication.</w:t>
      </w:r>
    </w:p>
    <w:p w14:paraId="066AA8E2" w14:textId="77777777" w:rsidR="003C03AB" w:rsidRDefault="003C03AB" w:rsidP="003C03AB">
      <w:r w:rsidRPr="001D471F">
        <w:rPr>
          <w:b/>
          <w:bCs/>
        </w:rPr>
        <w:t>Output, Optional:</w:t>
      </w:r>
      <w:r>
        <w:t xml:space="preserve"> Cause, N1 SM container to be transferred to the AN/UE, type of N2 SM information.</w:t>
      </w:r>
    </w:p>
    <w:p w14:paraId="44DD8978" w14:textId="77777777" w:rsidR="003C03AB" w:rsidRDefault="003C03AB" w:rsidP="003C03AB">
      <w:r>
        <w:t>See clause 4.24.1 for an example usage of this service operation.</w:t>
      </w:r>
    </w:p>
    <w:p w14:paraId="01EF903F" w14:textId="77777777" w:rsidR="003C03AB" w:rsidRDefault="003C03AB" w:rsidP="00944CDE">
      <w:pPr>
        <w:rPr>
          <w:noProof/>
        </w:rPr>
      </w:pPr>
    </w:p>
    <w:sectPr w:rsidR="003C03AB" w:rsidSect="000B7FED">
      <w:headerReference w:type="even" r:id="rId48"/>
      <w:headerReference w:type="default" r:id="rId49"/>
      <w:headerReference w:type="first" r:id="rId5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4931E0" w14:textId="77777777" w:rsidR="007704B6" w:rsidRDefault="007704B6">
      <w:r>
        <w:separator/>
      </w:r>
    </w:p>
  </w:endnote>
  <w:endnote w:type="continuationSeparator" w:id="0">
    <w:p w14:paraId="2876E3DD" w14:textId="77777777" w:rsidR="007704B6" w:rsidRDefault="007704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D807AA" w14:textId="77777777" w:rsidR="00CD7FF0" w:rsidRDefault="00CD7F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71990" w14:textId="77777777" w:rsidR="00CD7FF0" w:rsidRDefault="00CD7FF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4B67CE" w14:textId="77777777" w:rsidR="00CD7FF0" w:rsidRDefault="00CD7FF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169F5" w14:textId="77777777" w:rsidR="00CD7FF0" w:rsidRDefault="00CD7FF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52D43" w14:textId="77777777" w:rsidR="00CD7FF0" w:rsidRDefault="00CD7FF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4CC53D" w14:textId="77777777" w:rsidR="00CD7FF0" w:rsidRDefault="00CD7F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3C4CE2" w14:textId="77777777" w:rsidR="007704B6" w:rsidRDefault="007704B6">
      <w:r>
        <w:separator/>
      </w:r>
    </w:p>
  </w:footnote>
  <w:footnote w:type="continuationSeparator" w:id="0">
    <w:p w14:paraId="323FA548" w14:textId="77777777" w:rsidR="007704B6" w:rsidRDefault="007704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C19BD6" w14:textId="77777777" w:rsidR="00CD7FF0" w:rsidRDefault="00CD7FF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6A359E" w14:textId="77777777" w:rsidR="00CD7FF0" w:rsidRDefault="00CD7FF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B8ECC0" w14:textId="77777777" w:rsidR="00CD7FF0" w:rsidRDefault="00CD7FF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9DE34E" w14:textId="77777777" w:rsidR="00CD7FF0" w:rsidRDefault="00CD7FF0">
    <w:r>
      <w:t xml:space="preserve">Page </w:t>
    </w:r>
    <w:r>
      <w:fldChar w:fldCharType="begin"/>
    </w:r>
    <w:r>
      <w:instrText>PAGE</w:instrText>
    </w:r>
    <w:r>
      <w:fldChar w:fldCharType="separate"/>
    </w:r>
    <w:r>
      <w:rPr>
        <w:noProof/>
      </w:rPr>
      <w:t>1</w:t>
    </w:r>
    <w:r>
      <w:rPr>
        <w:noProof/>
      </w:rP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87155F" w14:textId="77777777" w:rsidR="00CD7FF0" w:rsidRDefault="00CD7FF0">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9CEEE6" w14:textId="77777777" w:rsidR="00CD7FF0" w:rsidRDefault="00CD7FF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3B6DB6" w14:textId="77777777" w:rsidR="00CD7FF0" w:rsidRDefault="00CD7FF0">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AC2CC7" w14:textId="77777777" w:rsidR="00CD7FF0" w:rsidRDefault="00CD7FF0">
    <w:pPr>
      <w:pStyle w:val="Header"/>
      <w:tabs>
        <w:tab w:val="right" w:pos="9639"/>
      </w:tabs>
    </w:pPr>
    <w: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946B3E" w14:textId="77777777" w:rsidR="00CD7FF0" w:rsidRDefault="00CD7FF0">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ietalahti, Hannu (Nokia - FI/Oulu)">
    <w15:presenceInfo w15:providerId="AD" w15:userId="S::hannu.hietalahti@nokia.com::bcd6d86d-9ffc-4aa1-b5a6-083a51dd89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DB3"/>
    <w:rsid w:val="000174C3"/>
    <w:rsid w:val="00022E4A"/>
    <w:rsid w:val="00024813"/>
    <w:rsid w:val="00037455"/>
    <w:rsid w:val="000448A3"/>
    <w:rsid w:val="00045819"/>
    <w:rsid w:val="00073847"/>
    <w:rsid w:val="000A6394"/>
    <w:rsid w:val="000A6EAB"/>
    <w:rsid w:val="000B3777"/>
    <w:rsid w:val="000B7FED"/>
    <w:rsid w:val="000C038A"/>
    <w:rsid w:val="000C4335"/>
    <w:rsid w:val="000C6598"/>
    <w:rsid w:val="000C7636"/>
    <w:rsid w:val="000D1E3F"/>
    <w:rsid w:val="000F01FB"/>
    <w:rsid w:val="001256B4"/>
    <w:rsid w:val="00145D43"/>
    <w:rsid w:val="00151AD2"/>
    <w:rsid w:val="00153755"/>
    <w:rsid w:val="00155F83"/>
    <w:rsid w:val="0016357E"/>
    <w:rsid w:val="00192C46"/>
    <w:rsid w:val="0019569F"/>
    <w:rsid w:val="001A08B3"/>
    <w:rsid w:val="001A6392"/>
    <w:rsid w:val="001A7B60"/>
    <w:rsid w:val="001B52F0"/>
    <w:rsid w:val="001B7A65"/>
    <w:rsid w:val="001C1BA4"/>
    <w:rsid w:val="001E3ED7"/>
    <w:rsid w:val="001E41F3"/>
    <w:rsid w:val="00210F84"/>
    <w:rsid w:val="00231130"/>
    <w:rsid w:val="00256190"/>
    <w:rsid w:val="0026004D"/>
    <w:rsid w:val="002640DD"/>
    <w:rsid w:val="002677D9"/>
    <w:rsid w:val="002745AB"/>
    <w:rsid w:val="00275D12"/>
    <w:rsid w:val="00284FEB"/>
    <w:rsid w:val="002860C4"/>
    <w:rsid w:val="002979EA"/>
    <w:rsid w:val="002A6BF4"/>
    <w:rsid w:val="002B0ED0"/>
    <w:rsid w:val="002B4D7C"/>
    <w:rsid w:val="002B5741"/>
    <w:rsid w:val="002C5A7D"/>
    <w:rsid w:val="002D63ED"/>
    <w:rsid w:val="00305409"/>
    <w:rsid w:val="00320859"/>
    <w:rsid w:val="0032521A"/>
    <w:rsid w:val="00327899"/>
    <w:rsid w:val="0033434A"/>
    <w:rsid w:val="003609EF"/>
    <w:rsid w:val="00360A23"/>
    <w:rsid w:val="0036231A"/>
    <w:rsid w:val="00374DD4"/>
    <w:rsid w:val="00385D18"/>
    <w:rsid w:val="00397DDD"/>
    <w:rsid w:val="003A2EEE"/>
    <w:rsid w:val="003B4EEA"/>
    <w:rsid w:val="003C03AB"/>
    <w:rsid w:val="003E1A36"/>
    <w:rsid w:val="003E7616"/>
    <w:rsid w:val="003F167E"/>
    <w:rsid w:val="00407E68"/>
    <w:rsid w:val="00410371"/>
    <w:rsid w:val="00416454"/>
    <w:rsid w:val="004242F1"/>
    <w:rsid w:val="00432DB9"/>
    <w:rsid w:val="0044293E"/>
    <w:rsid w:val="004477E9"/>
    <w:rsid w:val="0047763A"/>
    <w:rsid w:val="00477F1E"/>
    <w:rsid w:val="004B4D99"/>
    <w:rsid w:val="004B75B7"/>
    <w:rsid w:val="004C3CB4"/>
    <w:rsid w:val="004F321F"/>
    <w:rsid w:val="00500305"/>
    <w:rsid w:val="00502299"/>
    <w:rsid w:val="0051580D"/>
    <w:rsid w:val="00521707"/>
    <w:rsid w:val="00547111"/>
    <w:rsid w:val="00571D37"/>
    <w:rsid w:val="00572415"/>
    <w:rsid w:val="00586005"/>
    <w:rsid w:val="005872DA"/>
    <w:rsid w:val="00592D74"/>
    <w:rsid w:val="0059324B"/>
    <w:rsid w:val="005939CD"/>
    <w:rsid w:val="005A457C"/>
    <w:rsid w:val="005A7F4D"/>
    <w:rsid w:val="005E0CA1"/>
    <w:rsid w:val="005E2C44"/>
    <w:rsid w:val="005E3995"/>
    <w:rsid w:val="005E3EBA"/>
    <w:rsid w:val="00621188"/>
    <w:rsid w:val="00623D37"/>
    <w:rsid w:val="006257ED"/>
    <w:rsid w:val="0062611F"/>
    <w:rsid w:val="00647055"/>
    <w:rsid w:val="00650740"/>
    <w:rsid w:val="0065410B"/>
    <w:rsid w:val="00664F80"/>
    <w:rsid w:val="00684A42"/>
    <w:rsid w:val="00695808"/>
    <w:rsid w:val="006A1598"/>
    <w:rsid w:val="006B2156"/>
    <w:rsid w:val="006B46FB"/>
    <w:rsid w:val="006D711F"/>
    <w:rsid w:val="006E20A3"/>
    <w:rsid w:val="006E21FB"/>
    <w:rsid w:val="006E6D2E"/>
    <w:rsid w:val="00711695"/>
    <w:rsid w:val="00735697"/>
    <w:rsid w:val="00751999"/>
    <w:rsid w:val="0075410A"/>
    <w:rsid w:val="00755297"/>
    <w:rsid w:val="00767CA6"/>
    <w:rsid w:val="007704B6"/>
    <w:rsid w:val="007711E7"/>
    <w:rsid w:val="00792342"/>
    <w:rsid w:val="007926A2"/>
    <w:rsid w:val="00793ABE"/>
    <w:rsid w:val="007977A8"/>
    <w:rsid w:val="007A06DD"/>
    <w:rsid w:val="007B18AD"/>
    <w:rsid w:val="007B512A"/>
    <w:rsid w:val="007C2097"/>
    <w:rsid w:val="007D6A07"/>
    <w:rsid w:val="007F7259"/>
    <w:rsid w:val="008040A8"/>
    <w:rsid w:val="008279FA"/>
    <w:rsid w:val="00834C55"/>
    <w:rsid w:val="00845F12"/>
    <w:rsid w:val="008626E7"/>
    <w:rsid w:val="00870EE7"/>
    <w:rsid w:val="008834F5"/>
    <w:rsid w:val="00890FFF"/>
    <w:rsid w:val="008A45A6"/>
    <w:rsid w:val="008F686C"/>
    <w:rsid w:val="0090277E"/>
    <w:rsid w:val="00907F48"/>
    <w:rsid w:val="00913AA1"/>
    <w:rsid w:val="009148DE"/>
    <w:rsid w:val="00936655"/>
    <w:rsid w:val="00944CDE"/>
    <w:rsid w:val="0095688B"/>
    <w:rsid w:val="009609D8"/>
    <w:rsid w:val="00970098"/>
    <w:rsid w:val="009777D9"/>
    <w:rsid w:val="00991B88"/>
    <w:rsid w:val="00997EC7"/>
    <w:rsid w:val="009A5753"/>
    <w:rsid w:val="009A579D"/>
    <w:rsid w:val="009B159B"/>
    <w:rsid w:val="009C139B"/>
    <w:rsid w:val="009E3297"/>
    <w:rsid w:val="009F734F"/>
    <w:rsid w:val="00A102EF"/>
    <w:rsid w:val="00A105C7"/>
    <w:rsid w:val="00A246B6"/>
    <w:rsid w:val="00A446E2"/>
    <w:rsid w:val="00A47E70"/>
    <w:rsid w:val="00A50CF0"/>
    <w:rsid w:val="00A55AEA"/>
    <w:rsid w:val="00A7671C"/>
    <w:rsid w:val="00A82584"/>
    <w:rsid w:val="00A85A39"/>
    <w:rsid w:val="00AA2CBC"/>
    <w:rsid w:val="00AA4610"/>
    <w:rsid w:val="00AC465D"/>
    <w:rsid w:val="00AC5820"/>
    <w:rsid w:val="00AD1CD8"/>
    <w:rsid w:val="00AE2B51"/>
    <w:rsid w:val="00B258BB"/>
    <w:rsid w:val="00B37885"/>
    <w:rsid w:val="00B61944"/>
    <w:rsid w:val="00B67B97"/>
    <w:rsid w:val="00B827FF"/>
    <w:rsid w:val="00B94A5B"/>
    <w:rsid w:val="00B968C8"/>
    <w:rsid w:val="00B96ECF"/>
    <w:rsid w:val="00BA1862"/>
    <w:rsid w:val="00BA3EC5"/>
    <w:rsid w:val="00BA51D9"/>
    <w:rsid w:val="00BB5DFC"/>
    <w:rsid w:val="00BC3194"/>
    <w:rsid w:val="00BC67A7"/>
    <w:rsid w:val="00BD07CF"/>
    <w:rsid w:val="00BD279D"/>
    <w:rsid w:val="00BD2F60"/>
    <w:rsid w:val="00BD6BB8"/>
    <w:rsid w:val="00C13F40"/>
    <w:rsid w:val="00C143F3"/>
    <w:rsid w:val="00C24843"/>
    <w:rsid w:val="00C63A06"/>
    <w:rsid w:val="00C654B1"/>
    <w:rsid w:val="00C66BA2"/>
    <w:rsid w:val="00C84071"/>
    <w:rsid w:val="00C95985"/>
    <w:rsid w:val="00CC5026"/>
    <w:rsid w:val="00CC68D0"/>
    <w:rsid w:val="00CD7FF0"/>
    <w:rsid w:val="00CF1BE8"/>
    <w:rsid w:val="00CF47B9"/>
    <w:rsid w:val="00CF5D46"/>
    <w:rsid w:val="00D03F9A"/>
    <w:rsid w:val="00D06D51"/>
    <w:rsid w:val="00D24991"/>
    <w:rsid w:val="00D30EAC"/>
    <w:rsid w:val="00D415E8"/>
    <w:rsid w:val="00D50255"/>
    <w:rsid w:val="00D51B29"/>
    <w:rsid w:val="00D53F10"/>
    <w:rsid w:val="00D731C0"/>
    <w:rsid w:val="00DA7F10"/>
    <w:rsid w:val="00DB0A30"/>
    <w:rsid w:val="00DD383B"/>
    <w:rsid w:val="00DD769F"/>
    <w:rsid w:val="00DE2A75"/>
    <w:rsid w:val="00DE34CF"/>
    <w:rsid w:val="00DE7AAE"/>
    <w:rsid w:val="00DF46B6"/>
    <w:rsid w:val="00E13F3D"/>
    <w:rsid w:val="00E2685E"/>
    <w:rsid w:val="00E30469"/>
    <w:rsid w:val="00E34898"/>
    <w:rsid w:val="00E406DC"/>
    <w:rsid w:val="00E44EBC"/>
    <w:rsid w:val="00E62330"/>
    <w:rsid w:val="00E677C9"/>
    <w:rsid w:val="00E814AB"/>
    <w:rsid w:val="00E85CAC"/>
    <w:rsid w:val="00E91F07"/>
    <w:rsid w:val="00E973CA"/>
    <w:rsid w:val="00EA665B"/>
    <w:rsid w:val="00EB09B7"/>
    <w:rsid w:val="00EC2AB4"/>
    <w:rsid w:val="00EC6544"/>
    <w:rsid w:val="00EE64F0"/>
    <w:rsid w:val="00EE7D7C"/>
    <w:rsid w:val="00EF46B6"/>
    <w:rsid w:val="00F03722"/>
    <w:rsid w:val="00F25D98"/>
    <w:rsid w:val="00F300FB"/>
    <w:rsid w:val="00F63DF4"/>
    <w:rsid w:val="00F81EAB"/>
    <w:rsid w:val="00F919B8"/>
    <w:rsid w:val="00FB064F"/>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96C0119"/>
  <w15:docId w15:val="{556F4973-C243-4662-A49F-F190094C6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3F167E"/>
    <w:rPr>
      <w:rFonts w:ascii="Arial" w:hAnsi="Arial"/>
      <w:lang w:val="en-GB" w:eastAsia="en-US"/>
    </w:rPr>
  </w:style>
  <w:style w:type="character" w:customStyle="1" w:styleId="Heading5Char">
    <w:name w:val="Heading 5 Char"/>
    <w:link w:val="Heading5"/>
    <w:rsid w:val="00E85CAC"/>
    <w:rPr>
      <w:rFonts w:ascii="Arial" w:hAnsi="Arial"/>
      <w:sz w:val="22"/>
      <w:lang w:val="en-GB" w:eastAsia="en-US"/>
    </w:rPr>
  </w:style>
  <w:style w:type="character" w:customStyle="1" w:styleId="B1Char">
    <w:name w:val="B1 Char"/>
    <w:link w:val="B1"/>
    <w:locked/>
    <w:rsid w:val="000174C3"/>
    <w:rPr>
      <w:rFonts w:ascii="Times New Roman" w:hAnsi="Times New Roman"/>
      <w:lang w:val="en-GB" w:eastAsia="en-US"/>
    </w:rPr>
  </w:style>
  <w:style w:type="character" w:customStyle="1" w:styleId="THChar">
    <w:name w:val="TH Char"/>
    <w:link w:val="TH"/>
    <w:rsid w:val="000174C3"/>
    <w:rPr>
      <w:rFonts w:ascii="Arial" w:hAnsi="Arial"/>
      <w:b/>
      <w:lang w:val="en-GB" w:eastAsia="en-US"/>
    </w:rPr>
  </w:style>
  <w:style w:type="character" w:customStyle="1" w:styleId="TFChar">
    <w:name w:val="TF Char"/>
    <w:link w:val="TF"/>
    <w:rsid w:val="000174C3"/>
    <w:rPr>
      <w:rFonts w:ascii="Arial" w:hAnsi="Arial"/>
      <w:b/>
      <w:lang w:val="en-GB" w:eastAsia="en-US"/>
    </w:rPr>
  </w:style>
  <w:style w:type="character" w:customStyle="1" w:styleId="B2Char">
    <w:name w:val="B2 Char"/>
    <w:link w:val="B2"/>
    <w:rsid w:val="000174C3"/>
    <w:rPr>
      <w:rFonts w:ascii="Times New Roman" w:hAnsi="Times New Roman"/>
      <w:lang w:val="en-GB" w:eastAsia="en-US"/>
    </w:rPr>
  </w:style>
  <w:style w:type="character" w:customStyle="1" w:styleId="NOChar">
    <w:name w:val="NO Char"/>
    <w:link w:val="NO"/>
    <w:rsid w:val="00944CDE"/>
    <w:rPr>
      <w:rFonts w:ascii="Times New Roman" w:hAnsi="Times New Roman"/>
      <w:lang w:val="en-GB" w:eastAsia="en-US"/>
    </w:rPr>
  </w:style>
  <w:style w:type="character" w:customStyle="1" w:styleId="Heading3Char">
    <w:name w:val="Heading 3 Char"/>
    <w:link w:val="Heading3"/>
    <w:rsid w:val="00502299"/>
    <w:rPr>
      <w:rFonts w:ascii="Arial" w:hAnsi="Arial"/>
      <w:sz w:val="28"/>
      <w:lang w:val="en-GB" w:eastAsia="en-US"/>
    </w:rPr>
  </w:style>
  <w:style w:type="character" w:customStyle="1" w:styleId="EditorsNoteChar">
    <w:name w:val="Editor's Note Char"/>
    <w:link w:val="EditorsNote"/>
    <w:rsid w:val="00502299"/>
    <w:rPr>
      <w:rFonts w:ascii="Times New Roman" w:hAnsi="Times New Roman"/>
      <w:color w:val="FF0000"/>
      <w:lang w:val="en-GB" w:eastAsia="en-US"/>
    </w:rPr>
  </w:style>
  <w:style w:type="character" w:customStyle="1" w:styleId="TALChar">
    <w:name w:val="TAL Char"/>
    <w:link w:val="TAL"/>
    <w:rsid w:val="002B4D7C"/>
    <w:rPr>
      <w:rFonts w:ascii="Arial" w:hAnsi="Arial"/>
      <w:sz w:val="18"/>
      <w:lang w:val="en-GB" w:eastAsia="en-US"/>
    </w:rPr>
  </w:style>
  <w:style w:type="character" w:customStyle="1" w:styleId="TAHCar">
    <w:name w:val="TAH Car"/>
    <w:link w:val="TAH"/>
    <w:rsid w:val="002B4D7C"/>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footer" Target="footer1.xml"/><Relationship Id="rId26" Type="http://schemas.openxmlformats.org/officeDocument/2006/relationships/footer" Target="footer4.xml"/><Relationship Id="rId39" Type="http://schemas.openxmlformats.org/officeDocument/2006/relationships/oleObject" Target="embeddings/Microsoft_Visio_2003-2010_Drawing2.vsd"/><Relationship Id="rId3" Type="http://schemas.openxmlformats.org/officeDocument/2006/relationships/customXml" Target="../customXml/item2.xml"/><Relationship Id="rId21" Type="http://schemas.openxmlformats.org/officeDocument/2006/relationships/footer" Target="footer3.xml"/><Relationship Id="rId34" Type="http://schemas.openxmlformats.org/officeDocument/2006/relationships/image" Target="media/image4.emf"/><Relationship Id="rId42" Type="http://schemas.openxmlformats.org/officeDocument/2006/relationships/image" Target="media/image8.emf"/><Relationship Id="rId47" Type="http://schemas.openxmlformats.org/officeDocument/2006/relationships/package" Target="embeddings/Microsoft_Visio_Drawing2.vsdx"/><Relationship Id="rId50" Type="http://schemas.openxmlformats.org/officeDocument/2006/relationships/header" Target="header9.xml"/><Relationship Id="rId7" Type="http://schemas.openxmlformats.org/officeDocument/2006/relationships/customXml" Target="../customXml/item6.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header" Target="header5.xml"/><Relationship Id="rId33" Type="http://schemas.openxmlformats.org/officeDocument/2006/relationships/oleObject" Target="embeddings/oleObject3.bin"/><Relationship Id="rId38" Type="http://schemas.openxmlformats.org/officeDocument/2006/relationships/image" Target="media/image6.emf"/><Relationship Id="rId46" Type="http://schemas.openxmlformats.org/officeDocument/2006/relationships/image" Target="media/image10.emf"/><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footer" Target="footer6.xml"/><Relationship Id="rId41" Type="http://schemas.openxmlformats.org/officeDocument/2006/relationships/oleObject" Target="embeddings/Microsoft_Visio_2003-2010_Drawing3.vsd"/><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header" Target="header4.xml"/><Relationship Id="rId32" Type="http://schemas.openxmlformats.org/officeDocument/2006/relationships/image" Target="media/image3.emf"/><Relationship Id="rId37" Type="http://schemas.openxmlformats.org/officeDocument/2006/relationships/oleObject" Target="embeddings/Microsoft_Visio_2003-2010_Drawing1.vsd"/><Relationship Id="rId40" Type="http://schemas.openxmlformats.org/officeDocument/2006/relationships/image" Target="media/image7.emf"/><Relationship Id="rId45" Type="http://schemas.openxmlformats.org/officeDocument/2006/relationships/package" Target="embeddings/Microsoft_Visio_Drawing1.vsdx"/><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www.3gpp.org/ftp/Specs/html-info/21900.htm" TargetMode="External"/><Relationship Id="rId23" Type="http://schemas.openxmlformats.org/officeDocument/2006/relationships/oleObject" Target="embeddings/oleObject1.bin"/><Relationship Id="rId28" Type="http://schemas.openxmlformats.org/officeDocument/2006/relationships/header" Target="header6.xml"/><Relationship Id="rId36" Type="http://schemas.openxmlformats.org/officeDocument/2006/relationships/image" Target="media/image5.emf"/><Relationship Id="rId49" Type="http://schemas.openxmlformats.org/officeDocument/2006/relationships/header" Target="header8.xml"/><Relationship Id="rId10" Type="http://schemas.openxmlformats.org/officeDocument/2006/relationships/webSettings" Target="webSettings.xml"/><Relationship Id="rId19" Type="http://schemas.openxmlformats.org/officeDocument/2006/relationships/footer" Target="footer2.xml"/><Relationship Id="rId31" Type="http://schemas.openxmlformats.org/officeDocument/2006/relationships/oleObject" Target="embeddings/oleObject2.bin"/><Relationship Id="rId44" Type="http://schemas.openxmlformats.org/officeDocument/2006/relationships/image" Target="media/image9.emf"/><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1.emf"/><Relationship Id="rId27" Type="http://schemas.openxmlformats.org/officeDocument/2006/relationships/footer" Target="footer5.xml"/><Relationship Id="rId30" Type="http://schemas.openxmlformats.org/officeDocument/2006/relationships/image" Target="media/image2.emf"/><Relationship Id="rId35" Type="http://schemas.openxmlformats.org/officeDocument/2006/relationships/oleObject" Target="embeddings/Microsoft_Visio_2003-2010_Drawing.vsd"/><Relationship Id="rId43" Type="http://schemas.openxmlformats.org/officeDocument/2006/relationships/package" Target="embeddings/Microsoft_Visio_Drawing.vsdx"/><Relationship Id="rId48" Type="http://schemas.openxmlformats.org/officeDocument/2006/relationships/header" Target="header7.xml"/><Relationship Id="rId8" Type="http://schemas.openxmlformats.org/officeDocument/2006/relationships/styles" Target="styl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5AIRPNAIUNRU-2028481721-2800</_dlc_DocId>
    <HideFromDelve xmlns="71c5aaf6-e6ce-465b-b873-5148d2a4c105">false</HideFromDelve>
    <_dlc_DocIdUrl xmlns="71c5aaf6-e6ce-465b-b873-5148d2a4c105">
      <Url>https://nokia.sharepoint.com/sites/c5g/e2earch/_layouts/15/DocIdRedir.aspx?ID=5AIRPNAIUNRU-2028481721-2800</Url>
      <Description>5AIRPNAIUNRU-2028481721-2800</Description>
    </_dlc_DocIdUrl>
    <Information xmlns="3b34c8f0-1ef5-4d1e-bb66-517ce7fe7356" xsi:nil="true"/>
    <Associated_x0020_Task xmlns="3b34c8f0-1ef5-4d1e-bb66-517ce7fe7356"/>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4" ma:contentTypeDescription="Create a new document." ma:contentTypeScope="" ma:versionID="1644153a2a471aad41a2ba000af13b5a">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e0a4883263f3edd259add6add2a7a8ac"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DD020A-AEFB-4D94-B67A-4A9FDA110AEE}">
  <ds:schemaRefs>
    <ds:schemaRef ds:uri="Microsoft.SharePoint.Taxonomy.ContentTypeSync"/>
  </ds:schemaRefs>
</ds:datastoreItem>
</file>

<file path=customXml/itemProps2.xml><?xml version="1.0" encoding="utf-8"?>
<ds:datastoreItem xmlns:ds="http://schemas.openxmlformats.org/officeDocument/2006/customXml" ds:itemID="{28FE6F2A-3BAD-4995-9150-F68AE89FBB83}">
  <ds:schemaRefs>
    <ds:schemaRef ds:uri="http://schemas.microsoft.com/sharepoint/events"/>
  </ds:schemaRefs>
</ds:datastoreItem>
</file>

<file path=customXml/itemProps3.xml><?xml version="1.0" encoding="utf-8"?>
<ds:datastoreItem xmlns:ds="http://schemas.openxmlformats.org/officeDocument/2006/customXml" ds:itemID="{C02D77B9-9069-4DB0-A19C-905FA1662D70}">
  <ds:schemaRefs>
    <ds:schemaRef ds:uri="http://schemas.microsoft.com/sharepoint/v3/contenttype/forms"/>
  </ds:schemaRefs>
</ds:datastoreItem>
</file>

<file path=customXml/itemProps4.xml><?xml version="1.0" encoding="utf-8"?>
<ds:datastoreItem xmlns:ds="http://schemas.openxmlformats.org/officeDocument/2006/customXml" ds:itemID="{BCABF32F-0DD9-4FA4-B6E9-E48EC2A1A81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5.xml><?xml version="1.0" encoding="utf-8"?>
<ds:datastoreItem xmlns:ds="http://schemas.openxmlformats.org/officeDocument/2006/customXml" ds:itemID="{CFE07594-BEB7-4D1C-9780-60CD10D723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ED958FB-550E-4218-A612-8EABE69EDE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48</Pages>
  <Words>16046</Words>
  <Characters>129977</Characters>
  <Application>Microsoft Office Word</Application>
  <DocSecurity>0</DocSecurity>
  <Lines>1083</Lines>
  <Paragraphs>291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145732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Hietalahti, Hannu (Nokia - FI/Oulu)</cp:lastModifiedBy>
  <cp:revision>3</cp:revision>
  <cp:lastPrinted>1899-12-31T23:00:00Z</cp:lastPrinted>
  <dcterms:created xsi:type="dcterms:W3CDTF">2020-01-17T01:27:00Z</dcterms:created>
  <dcterms:modified xsi:type="dcterms:W3CDTF">2020-01-17T01:31:00Z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0x010100B82721952339BD4AA67475AA1B500C36</vt:lpwstr>
  </property>
  <property fmtid="{D5CDD505-2E9C-101B-9397-08002B2CF9AE}" pid="22" name="_dlc_DocIdItemGuid">
    <vt:lpwstr>70ff25ad-1b7c-412c-9b06-edd76480fdc1</vt:lpwstr>
  </property>
</Properties>
</file>